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3945</w:t>
      </w:r>
      <w:bookmarkStart w:id="1" w:name="_GoBack"/>
      <w:bookmarkEnd w:id="1"/>
    </w:p>
    <w:p>
      <w:pPr>
        <w:pStyle w:val="129"/>
        <w:outlineLvl w:val="0"/>
        <w:rPr>
          <w:rFonts w:eastAsia="宋体"/>
          <w:b/>
          <w:bCs/>
          <w:sz w:val="24"/>
          <w:lang w:val="en-US" w:eastAsia="zh-CN"/>
        </w:rPr>
      </w:pPr>
      <w:r>
        <w:rPr>
          <w:rFonts w:hint="eastAsia" w:eastAsia="宋体" w:cs="Arial"/>
          <w:b/>
          <w:sz w:val="24"/>
          <w:lang w:val="en-US" w:eastAsia="zh-CN"/>
        </w:rPr>
        <w:t>Goteborg</w:t>
      </w:r>
      <w:r>
        <w:rPr>
          <w:rFonts w:hint="eastAsia" w:cs="Arial"/>
          <w:b/>
          <w:sz w:val="24"/>
        </w:rPr>
        <w:t xml:space="preserve">, Germany,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r>
              <w:rPr>
                <w:rFonts w:hint="eastAsia" w:eastAsia="宋体"/>
                <w:lang w:val="en-US" w:eastAsia="zh-CN"/>
              </w:rPr>
              <w:t>Procedure for p</w:t>
            </w:r>
            <w:r>
              <w:rPr>
                <w:rFonts w:hint="eastAsia"/>
              </w:rPr>
              <w:t>rotection of</w:t>
            </w:r>
            <w:r>
              <w:rPr>
                <w:rFonts w:hint="eastAsia" w:eastAsia="宋体"/>
                <w:lang w:val="en-US" w:eastAsia="zh-CN"/>
              </w:rPr>
              <w:t xml:space="preserve"> data</w:t>
            </w:r>
            <w:r>
              <w:rPr>
                <w:rFonts w:hint="eastAsia"/>
              </w:rPr>
              <w:t xml:space="preserve"> exchange in roaming case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 xml:space="preserve">China mobile, Nokia, Nokia Shanghai Bell,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Pr>
        <w:pStyle w:val="3"/>
      </w:pPr>
      <w:r>
        <w:t>X.</w:t>
      </w:r>
      <w:r>
        <w:rPr>
          <w:rFonts w:hint="eastAsia" w:eastAsia="宋体"/>
          <w:lang w:val="en-US" w:eastAsia="zh-CN"/>
        </w:rPr>
        <w:t>8</w:t>
      </w:r>
      <w:r>
        <w:tab/>
      </w:r>
      <w:r>
        <w:rPr>
          <w:rFonts w:hint="eastAsia"/>
        </w:rPr>
        <w:t>Protection of data and analytics exchange in roaming case</w:t>
      </w:r>
    </w:p>
    <w:p>
      <w:pPr>
        <w:pStyle w:val="4"/>
        <w:rPr>
          <w:lang w:val="en-US" w:eastAsia="zh-CN"/>
        </w:rPr>
      </w:pPr>
      <w:r>
        <w:rPr>
          <w:rFonts w:hint="eastAsia"/>
          <w:lang w:eastAsia="zh-CN"/>
        </w:rPr>
        <w:t>X</w:t>
      </w:r>
      <w:r>
        <w:rPr>
          <w:lang w:eastAsia="zh-CN"/>
        </w:rPr>
        <w:t>.</w:t>
      </w:r>
      <w:r>
        <w:rPr>
          <w:rFonts w:hint="eastAsia"/>
          <w:lang w:val="en-US" w:eastAsia="zh-CN"/>
        </w:rPr>
        <w:t>8</w:t>
      </w:r>
      <w:r>
        <w:rPr>
          <w:lang w:eastAsia="zh-CN"/>
        </w:rPr>
        <w:t>.</w:t>
      </w:r>
      <w:r>
        <w:rPr>
          <w:rFonts w:hint="eastAsia"/>
          <w:lang w:val="en-US" w:eastAsia="zh-CN"/>
        </w:rPr>
        <w:t>1</w:t>
      </w:r>
      <w:r>
        <w:rPr>
          <w:lang w:eastAsia="zh-CN"/>
        </w:rPr>
        <w:t xml:space="preserve"> </w:t>
      </w:r>
      <w:r>
        <w:rPr>
          <w:rFonts w:hint="eastAsia"/>
          <w:lang w:val="en-US" w:eastAsia="zh-CN"/>
        </w:rPr>
        <w:t>General</w:t>
      </w:r>
    </w:p>
    <w:p>
      <w:pPr>
        <w:rPr>
          <w:lang w:val="en-US" w:eastAsia="zh-CN"/>
        </w:rPr>
      </w:pPr>
      <w:r>
        <w:t xml:space="preserve">The </w:t>
      </w:r>
      <w:r>
        <w:rPr>
          <w:rFonts w:hint="eastAsia" w:eastAsia="宋体"/>
          <w:lang w:val="en-US" w:eastAsia="zh-CN"/>
        </w:rPr>
        <w:t>protection of data and analytics exchange in roaming case including authorization and anonymization of data/analytics</w:t>
      </w:r>
      <w:r>
        <w:t>:</w:t>
      </w:r>
    </w:p>
    <w:p>
      <w:pPr>
        <w:pStyle w:val="123"/>
        <w:ind w:left="400" w:hanging="400"/>
      </w:pPr>
      <w:r>
        <w:t>-</w:t>
      </w:r>
      <w:r>
        <w:tab/>
      </w:r>
      <w:r>
        <w:t>Authorization at data and analytics level is enforced by the roaming entry NWDAF producer. The parameters used by NWDAF service consumer to request/subscribe to the services provided by NWDAF producer are defined in TS 23.288 [</w:t>
      </w:r>
      <w:r>
        <w:rPr>
          <w:rFonts w:hint="eastAsia" w:eastAsia="宋体"/>
          <w:lang w:val="en-US" w:eastAsia="zh-CN"/>
        </w:rPr>
        <w:t>10</w:t>
      </w:r>
      <w:r>
        <w:t>5], clause 6.1.5. Accordingly, the operator authorization policies can be configured locally in the NWDAF producer</w:t>
      </w:r>
      <w:r>
        <w:rPr>
          <w:rFonts w:hint="eastAsia" w:eastAsia="宋体"/>
          <w:lang w:val="en-US" w:eastAsia="zh-CN"/>
        </w:rPr>
        <w:t xml:space="preserve">. </w:t>
      </w:r>
      <w:r>
        <w:t xml:space="preserve"> </w:t>
      </w:r>
      <w:r>
        <w:rPr>
          <w:rFonts w:hint="eastAsia"/>
        </w:rPr>
        <w:t>Also, when the NWDAF in one PLMN requests an access token from the NRF in the peer PLMN, the access token request and the access token claims may contain the analytics ID.</w:t>
      </w:r>
    </w:p>
    <w:p>
      <w:pPr>
        <w:ind w:left="284" w:hanging="284"/>
      </w:pPr>
      <w:r>
        <w:t>-</w:t>
      </w:r>
      <w:r>
        <w:tab/>
      </w:r>
      <w: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p>
    <w:p>
      <w:pPr>
        <w:pStyle w:val="122"/>
        <w:ind w:hanging="415"/>
      </w:pPr>
      <w:del w:id="0" w:author="1" w:date="2023-08-02T20:33:35Z">
        <w:r>
          <w:rPr/>
          <w:delText>Editor's Note</w:delText>
        </w:r>
      </w:del>
      <w:del w:id="1" w:author="1" w:date="2023-08-02T20:33:35Z">
        <w:r>
          <w:rPr>
            <w:lang w:eastAsia="zh-CN"/>
          </w:rPr>
          <w:delText>:</w:delText>
        </w:r>
      </w:del>
      <w:del w:id="2" w:author="1" w:date="2023-08-02T20:33:35Z">
        <w:r>
          <w:rPr>
            <w:lang w:val="en-US" w:eastAsia="zh-CN"/>
          </w:rPr>
          <w:delText xml:space="preserve"> </w:delText>
        </w:r>
      </w:del>
      <w:del w:id="3" w:author="1" w:date="2023-08-02T20:33:35Z">
        <w:r>
          <w:rPr>
            <w:rFonts w:hint="eastAsia"/>
            <w:lang w:val="en-US" w:eastAsia="zh-CN"/>
          </w:rPr>
          <w:delText>The procedure for the p</w:delText>
        </w:r>
      </w:del>
      <w:del w:id="4" w:author="1" w:date="2023-08-02T20:33:35Z">
        <w:r>
          <w:rPr>
            <w:rFonts w:hint="eastAsia"/>
          </w:rPr>
          <w:delText>rotection of data and analytics exchange in roaming case</w:delText>
        </w:r>
      </w:del>
      <w:del w:id="5" w:author="1" w:date="2023-08-02T20:33:35Z">
        <w:r>
          <w:rPr>
            <w:rFonts w:hint="eastAsia" w:eastAsia="宋体"/>
            <w:lang w:val="en-US" w:eastAsia="zh-CN"/>
          </w:rPr>
          <w:delText xml:space="preserve"> is FFS</w:delText>
        </w:r>
      </w:del>
      <w:del w:id="6" w:author="1" w:date="2023-08-02T20:33:35Z">
        <w:r>
          <w:rPr>
            <w:rFonts w:hint="eastAsia"/>
            <w:lang w:val="en-US" w:eastAsia="zh-CN"/>
          </w:rPr>
          <w:delText xml:space="preserve"> </w:delText>
        </w:r>
      </w:del>
      <w:r>
        <w:rPr>
          <w:lang w:eastAsia="zh-CN"/>
        </w:rPr>
        <w:t>.</w:t>
      </w:r>
    </w:p>
    <w:p>
      <w:pPr>
        <w:pStyle w:val="4"/>
        <w:rPr>
          <w:ins w:id="7" w:author="1" w:date="2023-08-02T20:33:28Z"/>
          <w:lang w:eastAsia="zh-CN"/>
        </w:rPr>
      </w:pPr>
      <w:ins w:id="8" w:author="1" w:date="2023-08-02T20:33:28Z">
        <w:r>
          <w:rPr>
            <w:rFonts w:hint="eastAsia"/>
            <w:lang w:eastAsia="zh-CN"/>
          </w:rPr>
          <w:t>X.</w:t>
        </w:r>
      </w:ins>
      <w:ins w:id="9" w:author="1" w:date="2023-08-02T20:33:28Z">
        <w:r>
          <w:rPr>
            <w:rFonts w:hint="eastAsia"/>
            <w:lang w:val="en-US" w:eastAsia="zh-CN"/>
          </w:rPr>
          <w:t>8.</w:t>
        </w:r>
      </w:ins>
      <w:ins w:id="10" w:author="1" w:date="2023-08-02T20:33:37Z">
        <w:r>
          <w:rPr>
            <w:rFonts w:hint="eastAsia"/>
            <w:lang w:val="en-US" w:eastAsia="zh-CN"/>
          </w:rPr>
          <w:t>b</w:t>
        </w:r>
      </w:ins>
      <w:ins w:id="11" w:author="1" w:date="2023-08-02T20:33:28Z">
        <w:r>
          <w:rPr>
            <w:rFonts w:hint="eastAsia"/>
            <w:lang w:eastAsia="zh-CN"/>
          </w:rPr>
          <w:tab/>
        </w:r>
      </w:ins>
      <w:ins w:id="12" w:author="1" w:date="2023-08-02T20:33:28Z">
        <w:r>
          <w:rPr>
            <w:rFonts w:hint="eastAsia"/>
            <w:lang w:val="en-US" w:eastAsia="zh-CN"/>
          </w:rPr>
          <w:t>Procedure for p</w:t>
        </w:r>
      </w:ins>
      <w:ins w:id="13" w:author="1" w:date="2023-08-02T20:33:28Z">
        <w:r>
          <w:rPr>
            <w:rFonts w:hint="eastAsia"/>
            <w:lang w:eastAsia="zh-CN"/>
          </w:rPr>
          <w:t xml:space="preserve">rotection of </w:t>
        </w:r>
      </w:ins>
      <w:ins w:id="14" w:author="1" w:date="2023-08-02T20:33:28Z">
        <w:r>
          <w:rPr>
            <w:rFonts w:hint="eastAsia"/>
            <w:lang w:val="en-US" w:eastAsia="zh-CN"/>
          </w:rPr>
          <w:t>data</w:t>
        </w:r>
      </w:ins>
      <w:ins w:id="15" w:author="1" w:date="2023-08-02T20:33:28Z">
        <w:r>
          <w:rPr>
            <w:rFonts w:hint="eastAsia"/>
            <w:lang w:eastAsia="zh-CN"/>
          </w:rPr>
          <w:t xml:space="preserve"> exchange in roaming case</w:t>
        </w:r>
      </w:ins>
    </w:p>
    <w:p>
      <w:pPr>
        <w:pStyle w:val="5"/>
        <w:rPr>
          <w:ins w:id="16" w:author="1" w:date="2023-08-02T20:33:28Z"/>
        </w:rPr>
      </w:pPr>
      <w:ins w:id="17" w:author="1" w:date="2023-08-02T20:33:28Z">
        <w:r>
          <w:rPr>
            <w:rFonts w:hint="eastAsia"/>
            <w:lang w:eastAsia="zh-CN"/>
          </w:rPr>
          <w:t>X</w:t>
        </w:r>
      </w:ins>
      <w:ins w:id="18" w:author="1" w:date="2023-08-02T20:33:28Z">
        <w:r>
          <w:rPr>
            <w:lang w:eastAsia="zh-CN"/>
          </w:rPr>
          <w:t>.</w:t>
        </w:r>
      </w:ins>
      <w:ins w:id="19" w:author="1" w:date="2023-08-02T20:33:28Z">
        <w:r>
          <w:rPr>
            <w:rFonts w:hint="eastAsia"/>
            <w:lang w:val="en-US" w:eastAsia="zh-CN"/>
          </w:rPr>
          <w:t>8</w:t>
        </w:r>
      </w:ins>
      <w:ins w:id="20" w:author="1" w:date="2023-08-02T20:33:28Z">
        <w:r>
          <w:rPr>
            <w:lang w:eastAsia="zh-CN"/>
          </w:rPr>
          <w:t>.</w:t>
        </w:r>
      </w:ins>
      <w:ins w:id="21" w:author="1" w:date="2023-08-02T20:33:40Z">
        <w:r>
          <w:rPr>
            <w:rFonts w:hint="eastAsia"/>
            <w:lang w:val="en-US" w:eastAsia="zh-CN"/>
          </w:rPr>
          <w:t>b</w:t>
        </w:r>
      </w:ins>
      <w:ins w:id="22" w:author="1" w:date="2023-08-02T20:33:28Z">
        <w:r>
          <w:rPr>
            <w:rFonts w:hint="eastAsia"/>
            <w:lang w:val="en-US" w:eastAsia="zh-CN"/>
          </w:rPr>
          <w:t>.1</w:t>
        </w:r>
      </w:ins>
      <w:ins w:id="23" w:author="1" w:date="2023-08-02T20:33:28Z">
        <w:r>
          <w:rPr>
            <w:lang w:eastAsia="zh-CN"/>
          </w:rPr>
          <w:t xml:space="preserve"> </w:t>
        </w:r>
      </w:ins>
      <w:ins w:id="24" w:author="1" w:date="2023-08-02T20:33:28Z">
        <w:r>
          <w:rPr>
            <w:rFonts w:hint="eastAsia"/>
            <w:lang w:val="en-US" w:eastAsia="zh-CN"/>
          </w:rPr>
          <w:t xml:space="preserve">Policies </w:t>
        </w:r>
      </w:ins>
      <w:ins w:id="25" w:author="1" w:date="2023-08-02T20:33:28Z">
        <w:r>
          <w:rPr/>
          <w:t xml:space="preserve">configured </w:t>
        </w:r>
      </w:ins>
      <w:ins w:id="26" w:author="1" w:date="2023-08-02T20:33:28Z">
        <w:r>
          <w:rPr>
            <w:rFonts w:hint="eastAsia" w:eastAsia="宋体"/>
            <w:lang w:val="en-US" w:eastAsia="zh-CN"/>
          </w:rPr>
          <w:t xml:space="preserve">locally </w:t>
        </w:r>
      </w:ins>
      <w:ins w:id="27" w:author="1" w:date="2023-08-02T20:33:28Z">
        <w:r>
          <w:rPr/>
          <w:t xml:space="preserve">in </w:t>
        </w:r>
      </w:ins>
      <w:ins w:id="28" w:author="1" w:date="2023-08-02T20:33:28Z">
        <w:r>
          <w:rPr>
            <w:rFonts w:hint="eastAsia" w:eastAsia="宋体"/>
            <w:lang w:val="en-US" w:eastAsia="zh-CN"/>
          </w:rPr>
          <w:t xml:space="preserve">Roaming entry </w:t>
        </w:r>
      </w:ins>
      <w:ins w:id="29" w:author="1" w:date="2023-08-02T20:33:28Z">
        <w:r>
          <w:rPr/>
          <w:t>NWDAF producer</w:t>
        </w:r>
      </w:ins>
    </w:p>
    <w:p>
      <w:pPr>
        <w:rPr>
          <w:ins w:id="30" w:author="1" w:date="2023-08-02T20:34:05Z"/>
        </w:rPr>
      </w:pPr>
      <w:ins w:id="31" w:author="1" w:date="2023-08-02T20:33:28Z"/>
      <w:ins w:id="32" w:author="1" w:date="2023-08-02T20:33:28Z"/>
      <w:ins w:id="33" w:author="1" w:date="2023-08-02T20:33:28Z"/>
      <w:ins w:id="34" w:author="1" w:date="2023-08-02T20:33:28Z">
        <w:r>
          <w:rPr/>
          <w:object>
            <v:shape id="_x0000_i1025" o:spt="75" type="#_x0000_t75" style="height:256.7pt;width:381.9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36" w:author="1" w:date="2023-08-02T20:33:28Z"/>
    </w:p>
    <w:p>
      <w:pPr>
        <w:pStyle w:val="102"/>
        <w:rPr>
          <w:ins w:id="38" w:author="1" w:date="2023-08-02T20:33:28Z"/>
          <w:rFonts w:hint="default"/>
          <w:lang w:val="en-US"/>
        </w:rPr>
        <w:pPrChange w:id="37" w:author="1" w:date="2023-08-02T20:34:07Z">
          <w:pPr/>
        </w:pPrChange>
      </w:pPr>
      <w:ins w:id="39" w:author="1" w:date="2023-08-02T20:34:05Z">
        <w:r>
          <w:rPr>
            <w:lang w:val="en-US"/>
          </w:rPr>
          <w:t xml:space="preserve"> Figure X.</w:t>
        </w:r>
      </w:ins>
      <w:ins w:id="40" w:author="1" w:date="2023-08-02T20:34:48Z">
        <w:r>
          <w:rPr>
            <w:rFonts w:hint="eastAsia" w:eastAsia="宋体"/>
            <w:lang w:val="en-US" w:eastAsia="zh-CN"/>
          </w:rPr>
          <w:t>8</w:t>
        </w:r>
      </w:ins>
      <w:ins w:id="41" w:author="1" w:date="2023-08-02T20:34:49Z">
        <w:r>
          <w:rPr>
            <w:rFonts w:hint="eastAsia" w:eastAsia="宋体"/>
            <w:lang w:val="en-US" w:eastAsia="zh-CN"/>
          </w:rPr>
          <w:t>.</w:t>
        </w:r>
      </w:ins>
      <w:ins w:id="42" w:author="1" w:date="2023-08-02T20:34:50Z">
        <w:r>
          <w:rPr>
            <w:rFonts w:hint="eastAsia" w:eastAsia="宋体"/>
            <w:lang w:val="en-US" w:eastAsia="zh-CN"/>
          </w:rPr>
          <w:t>b</w:t>
        </w:r>
      </w:ins>
      <w:ins w:id="43" w:author="1" w:date="2023-08-02T20:34:51Z">
        <w:r>
          <w:rPr>
            <w:rFonts w:hint="eastAsia" w:eastAsia="宋体"/>
            <w:lang w:val="en-US" w:eastAsia="zh-CN"/>
          </w:rPr>
          <w:t>.1</w:t>
        </w:r>
      </w:ins>
      <w:ins w:id="44" w:author="1" w:date="2023-08-02T20:34:05Z">
        <w:r>
          <w:rPr>
            <w:lang w:val="en-US"/>
          </w:rPr>
          <w:t xml:space="preserve">-1: </w:t>
        </w:r>
      </w:ins>
      <w:ins w:id="45" w:author="1" w:date="2023-08-02T20:34:14Z">
        <w:r>
          <w:rPr>
            <w:rFonts w:hint="eastAsia"/>
            <w:lang w:val="en-US" w:eastAsia="zh-CN"/>
          </w:rPr>
          <w:t xml:space="preserve"> </w:t>
        </w:r>
      </w:ins>
      <w:ins w:id="46" w:author="1" w:date="2023-08-02T20:34:17Z">
        <w:r>
          <w:rPr>
            <w:rFonts w:hint="eastAsia"/>
            <w:lang w:val="en-US" w:eastAsia="zh-CN"/>
          </w:rPr>
          <w:t>P</w:t>
        </w:r>
      </w:ins>
      <w:ins w:id="47" w:author="1" w:date="2023-08-02T20:34:14Z">
        <w:r>
          <w:rPr>
            <w:rFonts w:hint="eastAsia"/>
            <w:lang w:eastAsia="zh-CN"/>
          </w:rPr>
          <w:t xml:space="preserve">rotection of </w:t>
        </w:r>
      </w:ins>
      <w:ins w:id="48" w:author="1" w:date="2023-08-02T20:34:14Z">
        <w:r>
          <w:rPr>
            <w:rFonts w:hint="eastAsia"/>
            <w:lang w:val="en-US" w:eastAsia="zh-CN"/>
          </w:rPr>
          <w:t>data</w:t>
        </w:r>
      </w:ins>
      <w:ins w:id="49" w:author="1" w:date="2023-08-02T20:34:14Z">
        <w:r>
          <w:rPr>
            <w:rFonts w:hint="eastAsia"/>
            <w:lang w:eastAsia="zh-CN"/>
          </w:rPr>
          <w:t xml:space="preserve"> exchange</w:t>
        </w:r>
      </w:ins>
      <w:ins w:id="50" w:author="1" w:date="2023-08-02T20:34:24Z">
        <w:r>
          <w:rPr>
            <w:rFonts w:hint="eastAsia"/>
            <w:lang w:val="en-US" w:eastAsia="zh-CN"/>
          </w:rPr>
          <w:t xml:space="preserve"> </w:t>
        </w:r>
      </w:ins>
      <w:ins w:id="51" w:author="1" w:date="2023-08-02T20:34:27Z">
        <w:r>
          <w:rPr>
            <w:rFonts w:hint="eastAsia"/>
            <w:lang w:val="en-US" w:eastAsia="zh-CN"/>
          </w:rPr>
          <w:t>when</w:t>
        </w:r>
      </w:ins>
      <w:ins w:id="52" w:author="1" w:date="2023-08-02T20:34:28Z">
        <w:r>
          <w:rPr>
            <w:rFonts w:hint="eastAsia"/>
            <w:lang w:val="en-US" w:eastAsia="zh-CN"/>
          </w:rPr>
          <w:t xml:space="preserve"> </w:t>
        </w:r>
      </w:ins>
      <w:ins w:id="53" w:author="1" w:date="2023-08-02T20:34:32Z">
        <w:r>
          <w:rPr>
            <w:rFonts w:hint="eastAsia"/>
            <w:lang w:val="en-US" w:eastAsia="zh-CN"/>
          </w:rPr>
          <w:t>p</w:t>
        </w:r>
      </w:ins>
      <w:ins w:id="54" w:author="1" w:date="2023-08-02T20:34:24Z">
        <w:r>
          <w:rPr>
            <w:rFonts w:hint="eastAsia"/>
            <w:lang w:val="en-US" w:eastAsia="zh-CN"/>
          </w:rPr>
          <w:t xml:space="preserve">olicies </w:t>
        </w:r>
      </w:ins>
      <w:ins w:id="55" w:author="1" w:date="2023-08-02T20:34:24Z">
        <w:r>
          <w:rPr/>
          <w:t xml:space="preserve">configured </w:t>
        </w:r>
      </w:ins>
      <w:ins w:id="56" w:author="1" w:date="2023-08-02T20:34:24Z">
        <w:r>
          <w:rPr>
            <w:rFonts w:hint="eastAsia" w:eastAsia="宋体"/>
            <w:lang w:val="en-US" w:eastAsia="zh-CN"/>
          </w:rPr>
          <w:t xml:space="preserve">locally </w:t>
        </w:r>
      </w:ins>
      <w:ins w:id="57" w:author="1" w:date="2023-08-02T20:34:24Z">
        <w:r>
          <w:rPr/>
          <w:t xml:space="preserve">in </w:t>
        </w:r>
      </w:ins>
      <w:ins w:id="58" w:author="1" w:date="2023-08-02T20:34:24Z">
        <w:r>
          <w:rPr>
            <w:rFonts w:hint="eastAsia" w:eastAsia="宋体"/>
            <w:lang w:val="en-US" w:eastAsia="zh-CN"/>
          </w:rPr>
          <w:t xml:space="preserve">Roaming entry </w:t>
        </w:r>
      </w:ins>
      <w:ins w:id="59" w:author="1" w:date="2023-08-02T20:34:24Z">
        <w:r>
          <w:rPr/>
          <w:t>NWDAF</w:t>
        </w:r>
      </w:ins>
    </w:p>
    <w:p>
      <w:pPr>
        <w:rPr>
          <w:ins w:id="60" w:author="1" w:date="2023-08-02T20:33:28Z"/>
          <w:rFonts w:eastAsia="等线"/>
          <w:lang w:val="en-US" w:eastAsia="zh-CN"/>
        </w:rPr>
      </w:pPr>
      <w:ins w:id="61" w:author="1" w:date="2023-08-02T20:33:28Z">
        <w:r>
          <w:rPr>
            <w:rFonts w:hint="eastAsia" w:eastAsia="等线"/>
            <w:lang w:val="en-US" w:eastAsia="zh-CN"/>
          </w:rPr>
          <w:t>Pre-requisite</w:t>
        </w:r>
      </w:ins>
      <w:ins w:id="62" w:author="1" w:date="2023-08-02T20:33:28Z">
        <w:r>
          <w:rPr>
            <w:rFonts w:eastAsia="等线"/>
            <w:lang w:val="en-US" w:eastAsia="zh-CN"/>
          </w:rPr>
          <w:t>s</w:t>
        </w:r>
      </w:ins>
      <w:ins w:id="63" w:author="1" w:date="2023-08-02T20:33:28Z">
        <w:r>
          <w:rPr>
            <w:rFonts w:hint="eastAsia" w:eastAsia="等线"/>
            <w:lang w:val="en-US" w:eastAsia="zh-CN"/>
          </w:rPr>
          <w:t xml:space="preserve">: </w:t>
        </w:r>
      </w:ins>
    </w:p>
    <w:p>
      <w:pPr>
        <w:rPr>
          <w:ins w:id="64" w:author="1" w:date="2023-08-02T20:33:28Z"/>
          <w:rFonts w:eastAsia="等线"/>
          <w:lang w:val="en-US" w:eastAsia="zh-CN"/>
        </w:rPr>
      </w:pPr>
      <w:ins w:id="65" w:author="1" w:date="2023-08-02T20:33:28Z">
        <w:r>
          <w:rPr>
            <w:rFonts w:hint="eastAsia" w:eastAsia="等线"/>
            <w:lang w:val="en-US" w:eastAsia="zh-CN"/>
          </w:rPr>
          <w:t>- Roaming entry NWDAF producer</w:t>
        </w:r>
      </w:ins>
      <w:ins w:id="66" w:author="1" w:date="2023-08-04T14:04:07Z">
        <w:r>
          <w:rPr>
            <w:rFonts w:hint="eastAsia" w:eastAsia="等线"/>
            <w:lang w:val="en-US" w:eastAsia="zh-CN"/>
          </w:rPr>
          <w:t>,</w:t>
        </w:r>
      </w:ins>
      <w:ins w:id="67" w:author="1" w:date="2023-08-04T14:04:07Z">
        <w:r>
          <w:rPr>
            <w:rFonts w:eastAsia="等线"/>
            <w:lang w:val="en-US" w:eastAsia="zh-CN"/>
          </w:rPr>
          <w:t xml:space="preserve"> i.e. NWDAF</w:t>
        </w:r>
      </w:ins>
      <w:ins w:id="68" w:author="1" w:date="2023-08-04T14:04:07Z">
        <w:r>
          <w:rPr>
            <w:rFonts w:hint="eastAsia" w:eastAsia="等线"/>
            <w:lang w:val="en-US" w:eastAsia="zh-CN"/>
          </w:rPr>
          <w:t>p</w:t>
        </w:r>
      </w:ins>
      <w:ins w:id="69" w:author="1" w:date="2023-08-02T20:33:28Z">
        <w:r>
          <w:rPr>
            <w:rFonts w:hint="eastAsia" w:eastAsia="等线"/>
            <w:lang w:val="en-US" w:eastAsia="zh-CN"/>
          </w:rPr>
          <w:t xml:space="preserve"> </w:t>
        </w:r>
      </w:ins>
      <w:ins w:id="70" w:author="1" w:date="2023-08-02T20:33:28Z">
        <w:r>
          <w:rPr>
            <w:rFonts w:eastAsia="等线"/>
            <w:lang w:val="en-US" w:eastAsia="zh-CN"/>
          </w:rPr>
          <w:t>shall be</w:t>
        </w:r>
      </w:ins>
      <w:ins w:id="71" w:author="1" w:date="2023-08-02T20:33:28Z">
        <w:r>
          <w:rPr>
            <w:rFonts w:hint="eastAsia" w:eastAsia="等线"/>
            <w:lang w:val="en-US" w:eastAsia="zh-CN"/>
          </w:rPr>
          <w:t xml:space="preserve"> pre-configured </w:t>
        </w:r>
      </w:ins>
      <w:ins w:id="72" w:author="1" w:date="2023-08-02T20:33:28Z">
        <w:r>
          <w:rPr>
            <w:rFonts w:eastAsia="等线"/>
            <w:lang w:val="en-US" w:eastAsia="zh-CN"/>
          </w:rPr>
          <w:t xml:space="preserve">with </w:t>
        </w:r>
      </w:ins>
      <w:ins w:id="73" w:author="1" w:date="2023-08-02T20:33:28Z">
        <w:r>
          <w:rPr>
            <w:rFonts w:hint="eastAsia" w:eastAsia="等线"/>
            <w:lang w:val="en-US" w:eastAsia="zh-CN"/>
          </w:rPr>
          <w:t xml:space="preserve">a list of allowed </w:t>
        </w:r>
      </w:ins>
      <w:ins w:id="74" w:author="1" w:date="2023-08-02T20:35:26Z">
        <w:r>
          <w:rPr>
            <w:rFonts w:hint="eastAsia" w:eastAsia="等线"/>
            <w:lang w:val="en-US" w:eastAsia="zh-CN"/>
          </w:rPr>
          <w:t>da</w:t>
        </w:r>
      </w:ins>
      <w:ins w:id="75" w:author="1" w:date="2023-08-02T20:35:27Z">
        <w:r>
          <w:rPr>
            <w:rFonts w:hint="eastAsia" w:eastAsia="等线"/>
            <w:lang w:val="en-US" w:eastAsia="zh-CN"/>
          </w:rPr>
          <w:t>ta</w:t>
        </w:r>
      </w:ins>
      <w:ins w:id="76" w:author="1" w:date="2023-08-02T20:33:28Z">
        <w:r>
          <w:rPr>
            <w:rFonts w:eastAsia="等线"/>
            <w:lang w:val="en-US" w:eastAsia="zh-CN"/>
          </w:rPr>
          <w:t xml:space="preserve"> </w:t>
        </w:r>
      </w:ins>
      <w:ins w:id="77" w:author="1" w:date="2023-08-02T20:33:28Z">
        <w:r>
          <w:rPr>
            <w:rFonts w:hint="eastAsia" w:eastAsia="等线"/>
            <w:lang w:val="en-US" w:eastAsia="zh-CN"/>
          </w:rPr>
          <w:t>per PLMN</w:t>
        </w:r>
      </w:ins>
      <w:ins w:id="78" w:author="1" w:date="2023-08-02T20:33:28Z">
        <w:r>
          <w:rPr>
            <w:rFonts w:eastAsia="等线"/>
            <w:lang w:val="en-US" w:eastAsia="zh-CN"/>
          </w:rPr>
          <w:t>.</w:t>
        </w:r>
      </w:ins>
    </w:p>
    <w:p>
      <w:pPr>
        <w:rPr>
          <w:ins w:id="79" w:author="1" w:date="2023-08-02T20:33:28Z"/>
          <w:rFonts w:eastAsia="等线"/>
          <w:lang w:val="en-US" w:eastAsia="zh-CN"/>
        </w:rPr>
      </w:pPr>
      <w:ins w:id="80" w:author="1" w:date="2023-08-02T20:33:28Z">
        <w:r>
          <w:rPr>
            <w:rFonts w:eastAsia="等线"/>
            <w:lang w:val="en-US" w:eastAsia="zh-CN"/>
          </w:rPr>
          <w:t xml:space="preserve">- </w:t>
        </w:r>
      </w:ins>
      <w:ins w:id="81" w:author="1" w:date="2023-08-04T14:04:21Z">
        <w:r>
          <w:rPr>
            <w:rFonts w:hint="eastAsia" w:eastAsia="等线"/>
            <w:highlight w:val="none"/>
            <w:lang w:val="en-US" w:eastAsia="zh-CN"/>
          </w:rPr>
          <w:t xml:space="preserve">If token-based authorization is used, </w:t>
        </w:r>
      </w:ins>
      <w:ins w:id="82" w:author="1" w:date="2023-08-02T20:33:28Z">
        <w:r>
          <w:rPr>
            <w:rFonts w:eastAsia="等线"/>
            <w:lang w:val="en-US" w:eastAsia="zh-CN"/>
          </w:rPr>
          <w:t>NWDAFc shall have acquired an access token from the PLMN2 to consume the services exposed in Nwdaf_Roaming</w:t>
        </w:r>
      </w:ins>
      <w:ins w:id="83" w:author="1" w:date="2023-08-02T20:35:44Z">
        <w:r>
          <w:rPr>
            <w:rFonts w:hint="eastAsia" w:eastAsia="等线"/>
            <w:lang w:val="en-US" w:eastAsia="zh-CN"/>
          </w:rPr>
          <w:t>Da</w:t>
        </w:r>
      </w:ins>
      <w:ins w:id="84" w:author="1" w:date="2023-08-02T20:35:45Z">
        <w:r>
          <w:rPr>
            <w:rFonts w:hint="eastAsia" w:eastAsia="等线"/>
            <w:lang w:val="en-US" w:eastAsia="zh-CN"/>
          </w:rPr>
          <w:t>ta</w:t>
        </w:r>
      </w:ins>
      <w:ins w:id="85" w:author="1" w:date="2023-08-02T20:33:28Z">
        <w:r>
          <w:rPr>
            <w:rFonts w:eastAsia="等线"/>
            <w:lang w:val="en-US" w:eastAsia="zh-CN"/>
          </w:rPr>
          <w:t xml:space="preserve">_Subscribe/Request APIs. </w:t>
        </w:r>
      </w:ins>
    </w:p>
    <w:p>
      <w:pPr>
        <w:rPr>
          <w:ins w:id="86" w:author="1" w:date="2023-08-02T20:33:28Z"/>
          <w:rFonts w:eastAsia="等线"/>
          <w:lang w:val="en-US" w:eastAsia="zh-CN"/>
        </w:rPr>
      </w:pPr>
      <w:ins w:id="87" w:author="1" w:date="2023-08-02T20:33:28Z">
        <w:r>
          <w:rPr>
            <w:rFonts w:eastAsia="等线"/>
            <w:lang w:val="en-US" w:eastAsia="zh-CN"/>
          </w:rPr>
          <w:t xml:space="preserve">Step </w:t>
        </w:r>
      </w:ins>
      <w:ins w:id="88" w:author="1" w:date="2023-08-02T20:33:28Z">
        <w:r>
          <w:rPr>
            <w:rFonts w:hint="eastAsia" w:eastAsia="等线"/>
            <w:lang w:val="en-US" w:eastAsia="zh-CN"/>
          </w:rPr>
          <w:t>1</w:t>
        </w:r>
      </w:ins>
      <w:ins w:id="89" w:author="1" w:date="2023-08-02T20:33:28Z">
        <w:r>
          <w:rPr>
            <w:rFonts w:eastAsia="等线"/>
            <w:lang w:val="en-US" w:eastAsia="zh-CN"/>
          </w:rPr>
          <w:t xml:space="preserve">: NWDAFc </w:t>
        </w:r>
      </w:ins>
      <w:ins w:id="90" w:author="1" w:date="2023-08-02T20:33:28Z">
        <w:r>
          <w:rPr>
            <w:rFonts w:hint="eastAsia" w:eastAsia="等线"/>
            <w:lang w:val="en-US" w:eastAsia="zh-CN"/>
          </w:rPr>
          <w:t>send</w:t>
        </w:r>
      </w:ins>
      <w:ins w:id="91" w:author="1" w:date="2023-08-02T20:33:28Z">
        <w:r>
          <w:rPr>
            <w:rFonts w:eastAsia="等线"/>
            <w:lang w:val="en-US" w:eastAsia="zh-CN"/>
          </w:rPr>
          <w:t>s</w:t>
        </w:r>
      </w:ins>
      <w:ins w:id="92" w:author="1" w:date="2023-08-02T20:33:28Z">
        <w:r>
          <w:rPr>
            <w:rFonts w:hint="eastAsia" w:eastAsia="等线"/>
            <w:lang w:val="en-US" w:eastAsia="zh-CN"/>
          </w:rPr>
          <w:t xml:space="preserve"> </w:t>
        </w:r>
      </w:ins>
      <w:ins w:id="93" w:author="1" w:date="2023-08-02T20:33:28Z">
        <w:r>
          <w:rPr>
            <w:rFonts w:eastAsia="等线"/>
            <w:lang w:val="en-US" w:eastAsia="zh-CN"/>
          </w:rPr>
          <w:t>Nnwdaf_Roaming</w:t>
        </w:r>
      </w:ins>
      <w:ins w:id="94" w:author="1" w:date="2023-08-02T20:35:51Z">
        <w:r>
          <w:rPr>
            <w:rFonts w:hint="eastAsia" w:eastAsia="等线"/>
            <w:lang w:val="en-US" w:eastAsia="zh-CN"/>
          </w:rPr>
          <w:t>Dat</w:t>
        </w:r>
      </w:ins>
      <w:ins w:id="95" w:author="1" w:date="2023-08-02T20:35:52Z">
        <w:r>
          <w:rPr>
            <w:rFonts w:hint="eastAsia" w:eastAsia="等线"/>
            <w:lang w:val="en-US" w:eastAsia="zh-CN"/>
          </w:rPr>
          <w:t>a</w:t>
        </w:r>
      </w:ins>
      <w:ins w:id="96" w:author="1" w:date="2023-08-02T20:33:28Z">
        <w:r>
          <w:rPr>
            <w:rFonts w:eastAsia="等线"/>
            <w:lang w:val="en-US" w:eastAsia="zh-CN"/>
          </w:rPr>
          <w:t>_Subscribe</w:t>
        </w:r>
      </w:ins>
      <w:ins w:id="97" w:author="1" w:date="2023-08-02T20:33:28Z">
        <w:r>
          <w:rPr>
            <w:rFonts w:hint="eastAsia" w:eastAsia="等线"/>
            <w:lang w:val="en-US" w:eastAsia="zh-CN"/>
          </w:rPr>
          <w:t>/Request</w:t>
        </w:r>
      </w:ins>
      <w:ins w:id="98" w:author="1" w:date="2023-08-02T20:33:28Z">
        <w:r>
          <w:rPr>
            <w:rFonts w:eastAsia="等线"/>
            <w:lang w:val="en-US" w:eastAsia="zh-CN"/>
          </w:rPr>
          <w:t xml:space="preserve"> message</w:t>
        </w:r>
      </w:ins>
      <w:ins w:id="99" w:author="1" w:date="2023-08-02T20:33:28Z">
        <w:r>
          <w:rPr>
            <w:rFonts w:hint="eastAsia" w:eastAsia="等线"/>
            <w:lang w:val="en-US" w:eastAsia="zh-CN"/>
          </w:rPr>
          <w:t xml:space="preserve"> </w:t>
        </w:r>
      </w:ins>
      <w:ins w:id="100" w:author="1" w:date="2023-08-02T20:33:28Z">
        <w:r>
          <w:rPr>
            <w:rFonts w:eastAsia="等线"/>
            <w:lang w:val="en-US" w:eastAsia="zh-CN"/>
          </w:rPr>
          <w:t xml:space="preserve">to </w:t>
        </w:r>
      </w:ins>
      <w:ins w:id="101" w:author="1" w:date="2023-08-02T20:33:28Z">
        <w:r>
          <w:rPr>
            <w:rFonts w:hint="eastAsia" w:eastAsia="等线"/>
            <w:lang w:val="en-US" w:eastAsia="zh-CN"/>
          </w:rPr>
          <w:t xml:space="preserve">NWDAFp to request </w:t>
        </w:r>
      </w:ins>
      <w:ins w:id="102" w:author="1" w:date="2023-08-02T20:35:57Z">
        <w:r>
          <w:rPr>
            <w:rFonts w:hint="eastAsia" w:eastAsia="等线"/>
            <w:lang w:val="en-US" w:eastAsia="zh-CN"/>
          </w:rPr>
          <w:t>data</w:t>
        </w:r>
      </w:ins>
      <w:ins w:id="103" w:author="1" w:date="2023-08-02T20:33:28Z">
        <w:r>
          <w:rPr>
            <w:rFonts w:eastAsia="等线"/>
            <w:lang w:val="en-US" w:eastAsia="zh-CN"/>
          </w:rPr>
          <w:t>.</w:t>
        </w:r>
      </w:ins>
    </w:p>
    <w:p>
      <w:pPr>
        <w:rPr>
          <w:ins w:id="104" w:author="1" w:date="2023-08-02T20:33:28Z"/>
          <w:rFonts w:eastAsia="等线"/>
          <w:lang w:val="en-US" w:eastAsia="zh-CN"/>
        </w:rPr>
      </w:pPr>
      <w:ins w:id="105" w:author="1" w:date="2023-08-02T20:33:28Z">
        <w:r>
          <w:rPr>
            <w:rFonts w:eastAsia="等线"/>
            <w:lang w:val="en-US" w:eastAsia="zh-CN"/>
          </w:rPr>
          <w:t>Step 2: The</w:t>
        </w:r>
      </w:ins>
      <w:ins w:id="106" w:author="1" w:date="2023-08-02T20:33:28Z">
        <w:r>
          <w:rPr>
            <w:rFonts w:hint="eastAsia" w:eastAsia="等线"/>
            <w:lang w:val="en-US" w:eastAsia="zh-CN"/>
          </w:rPr>
          <w:t xml:space="preserve"> roaming entry</w:t>
        </w:r>
      </w:ins>
      <w:ins w:id="107" w:author="1" w:date="2023-08-02T20:33:28Z">
        <w:r>
          <w:rPr>
            <w:rFonts w:eastAsia="等线"/>
            <w:lang w:val="en-US" w:eastAsia="zh-CN"/>
          </w:rPr>
          <w:t xml:space="preserve"> </w:t>
        </w:r>
      </w:ins>
      <w:ins w:id="108" w:author="1" w:date="2023-08-02T20:33:28Z">
        <w:r>
          <w:rPr>
            <w:rFonts w:hint="eastAsia" w:eastAsia="等线"/>
            <w:lang w:val="en-US" w:eastAsia="zh-CN"/>
          </w:rPr>
          <w:t>NWDAFp</w:t>
        </w:r>
      </w:ins>
      <w:ins w:id="109" w:author="1" w:date="2023-08-02T20:33:28Z">
        <w:r>
          <w:rPr>
            <w:rFonts w:eastAsia="等线"/>
            <w:lang w:val="en-US" w:eastAsia="zh-CN"/>
          </w:rPr>
          <w:t xml:space="preserve"> shall verify the service request, including verifying </w:t>
        </w:r>
      </w:ins>
      <w:ins w:id="110" w:author="1" w:date="2023-08-02T20:33:28Z">
        <w:r>
          <w:rPr>
            <w:rFonts w:hint="eastAsia" w:eastAsia="等线"/>
            <w:lang w:val="en-US" w:eastAsia="zh-CN"/>
          </w:rPr>
          <w:t>token,</w:t>
        </w:r>
      </w:ins>
      <w:ins w:id="111" w:author="1" w:date="2023-08-04T14:05:06Z">
        <w:r>
          <w:rPr>
            <w:rFonts w:eastAsia="等线"/>
            <w:lang w:val="en-US" w:eastAsia="zh-CN"/>
          </w:rPr>
          <w:t>the visited</w:t>
        </w:r>
      </w:ins>
      <w:ins w:id="112" w:author="1" w:date="2023-08-02T20:33:28Z">
        <w:r>
          <w:rPr>
            <w:rFonts w:hint="eastAsia" w:eastAsia="等线"/>
            <w:lang w:val="en-US" w:eastAsia="zh-CN"/>
          </w:rPr>
          <w:t xml:space="preserve"> PLMN ID and </w:t>
        </w:r>
      </w:ins>
      <w:ins w:id="113" w:author="1" w:date="2023-08-04T14:05:12Z">
        <w:r>
          <w:rPr>
            <w:rFonts w:hint="eastAsia" w:eastAsia="等线"/>
            <w:lang w:val="en-US" w:eastAsia="zh-CN"/>
          </w:rPr>
          <w:t>deter</w:t>
        </w:r>
      </w:ins>
      <w:ins w:id="114" w:author="1" w:date="2023-08-04T14:05:13Z">
        <w:r>
          <w:rPr>
            <w:rFonts w:hint="eastAsia" w:eastAsia="等线"/>
            <w:lang w:val="en-US" w:eastAsia="zh-CN"/>
          </w:rPr>
          <w:t>mine</w:t>
        </w:r>
      </w:ins>
      <w:ins w:id="115" w:author="1" w:date="2023-08-04T14:05:14Z">
        <w:r>
          <w:rPr>
            <w:rFonts w:hint="eastAsia" w:eastAsia="等线"/>
            <w:lang w:val="en-US" w:eastAsia="zh-CN"/>
          </w:rPr>
          <w:t xml:space="preserve"> </w:t>
        </w:r>
      </w:ins>
      <w:ins w:id="116" w:author="1" w:date="2023-08-02T20:33:28Z">
        <w:r>
          <w:rPr>
            <w:rFonts w:eastAsia="等线"/>
            <w:lang w:val="en-US" w:eastAsia="zh-CN"/>
          </w:rPr>
          <w:t>whether the request</w:t>
        </w:r>
      </w:ins>
      <w:ins w:id="117" w:author="1" w:date="2023-08-02T20:33:28Z">
        <w:r>
          <w:rPr>
            <w:rFonts w:hint="eastAsia" w:eastAsia="等线"/>
            <w:lang w:val="en-US" w:eastAsia="zh-CN"/>
          </w:rPr>
          <w:t>ed</w:t>
        </w:r>
      </w:ins>
      <w:ins w:id="118" w:author="1" w:date="2023-08-02T20:33:28Z">
        <w:r>
          <w:rPr>
            <w:rFonts w:eastAsia="等线"/>
            <w:lang w:val="en-US" w:eastAsia="zh-CN"/>
          </w:rPr>
          <w:t xml:space="preserve"> </w:t>
        </w:r>
      </w:ins>
      <w:ins w:id="119" w:author="1" w:date="2023-08-02T20:36:33Z">
        <w:r>
          <w:rPr>
            <w:rFonts w:hint="eastAsia" w:eastAsia="等线"/>
            <w:lang w:val="en-US" w:eastAsia="zh-CN"/>
          </w:rPr>
          <w:t>data</w:t>
        </w:r>
      </w:ins>
      <w:ins w:id="120" w:author="1" w:date="2023-08-02T20:33:28Z">
        <w:r>
          <w:rPr>
            <w:rFonts w:hint="eastAsia" w:eastAsia="等线"/>
            <w:lang w:val="en-US" w:eastAsia="zh-CN"/>
          </w:rPr>
          <w:t xml:space="preserve"> are allowed to </w:t>
        </w:r>
      </w:ins>
      <w:ins w:id="121" w:author="1" w:date="2023-08-02T20:33:28Z">
        <w:r>
          <w:rPr>
            <w:rFonts w:eastAsia="等线"/>
            <w:lang w:val="en-US" w:eastAsia="zh-CN"/>
          </w:rPr>
          <w:t xml:space="preserve">be </w:t>
        </w:r>
      </w:ins>
      <w:ins w:id="122" w:author="1" w:date="2023-08-02T20:33:28Z">
        <w:r>
          <w:rPr>
            <w:rFonts w:hint="eastAsia" w:eastAsia="等线"/>
            <w:lang w:val="en-US" w:eastAsia="zh-CN"/>
          </w:rPr>
          <w:t>expos</w:t>
        </w:r>
      </w:ins>
      <w:ins w:id="123" w:author="1" w:date="2023-08-02T20:33:28Z">
        <w:r>
          <w:rPr>
            <w:rFonts w:eastAsia="等线"/>
            <w:lang w:val="en-US" w:eastAsia="zh-CN"/>
          </w:rPr>
          <w:t>ed</w:t>
        </w:r>
      </w:ins>
      <w:ins w:id="124" w:author="1" w:date="2023-08-02T20:33:28Z">
        <w:r>
          <w:rPr>
            <w:rFonts w:hint="eastAsia" w:eastAsia="等线"/>
            <w:lang w:val="en-US" w:eastAsia="zh-CN"/>
          </w:rPr>
          <w:t xml:space="preserve"> </w:t>
        </w:r>
      </w:ins>
      <w:ins w:id="125" w:author="1" w:date="2023-08-02T20:33:28Z">
        <w:r>
          <w:rPr>
            <w:rFonts w:eastAsia="等线"/>
            <w:lang w:val="en-US" w:eastAsia="zh-CN"/>
          </w:rPr>
          <w:t>to NWDAFc in</w:t>
        </w:r>
      </w:ins>
      <w:ins w:id="126" w:author="1" w:date="2023-08-02T20:33:28Z">
        <w:r>
          <w:rPr>
            <w:rFonts w:hint="eastAsia" w:eastAsia="等线"/>
            <w:lang w:val="en-US" w:eastAsia="zh-CN"/>
          </w:rPr>
          <w:t xml:space="preserve"> PLMN</w:t>
        </w:r>
      </w:ins>
      <w:ins w:id="127" w:author="1" w:date="2023-08-02T20:33:28Z">
        <w:r>
          <w:rPr>
            <w:rFonts w:eastAsia="等线"/>
            <w:lang w:val="en-US" w:eastAsia="zh-CN"/>
          </w:rPr>
          <w:t>1</w:t>
        </w:r>
      </w:ins>
      <w:ins w:id="128" w:author="1" w:date="2023-08-02T20:33:28Z">
        <w:r>
          <w:rPr>
            <w:rFonts w:hint="eastAsia" w:eastAsia="等线"/>
            <w:lang w:val="en-US" w:eastAsia="zh-CN"/>
          </w:rPr>
          <w:t xml:space="preserve"> by pre-configured policies</w:t>
        </w:r>
      </w:ins>
      <w:ins w:id="129" w:author="1" w:date="2023-08-02T20:33:28Z">
        <w:r>
          <w:rPr>
            <w:rFonts w:eastAsia="等线"/>
            <w:lang w:val="en-US" w:eastAsia="zh-CN"/>
          </w:rPr>
          <w:t xml:space="preserve">. </w:t>
        </w:r>
      </w:ins>
    </w:p>
    <w:p>
      <w:pPr>
        <w:rPr>
          <w:ins w:id="130" w:author="1" w:date="2023-08-02T20:33:28Z"/>
          <w:lang w:val="en-US" w:eastAsia="zh-CN"/>
        </w:rPr>
      </w:pPr>
      <w:ins w:id="131" w:author="1" w:date="2023-08-02T20:33:28Z">
        <w:r>
          <w:rPr>
            <w:rFonts w:eastAsia="等线"/>
            <w:lang w:val="en-US" w:eastAsia="zh-CN"/>
          </w:rPr>
          <w:t>Step 3: The roaming entry NWDAFp shall apply the security policies per consumer (PLMN) to the requested</w:t>
        </w:r>
      </w:ins>
      <w:ins w:id="132" w:author="1" w:date="2023-08-02T20:36:46Z">
        <w:r>
          <w:rPr>
            <w:rFonts w:hint="eastAsia" w:eastAsia="等线"/>
            <w:lang w:val="en-US" w:eastAsia="zh-CN"/>
          </w:rPr>
          <w:t xml:space="preserve"> </w:t>
        </w:r>
      </w:ins>
      <w:ins w:id="133" w:author="1" w:date="2023-08-02T20:36:47Z">
        <w:r>
          <w:rPr>
            <w:rFonts w:hint="eastAsia" w:eastAsia="等线"/>
            <w:lang w:val="en-US" w:eastAsia="zh-CN"/>
          </w:rPr>
          <w:t>data</w:t>
        </w:r>
      </w:ins>
      <w:ins w:id="134" w:author="1" w:date="2023-08-02T20:33:28Z">
        <w:r>
          <w:rPr>
            <w:rFonts w:eastAsia="等线"/>
            <w:lang w:val="en-US" w:eastAsia="zh-CN"/>
          </w:rPr>
          <w:t xml:space="preserve"> and decide on their anonymization, restriction or desensitization</w:t>
        </w:r>
      </w:ins>
      <w:ins w:id="135" w:author="1" w:date="2023-08-02T20:33:28Z">
        <w:r>
          <w:rPr>
            <w:rFonts w:hint="eastAsia" w:eastAsia="等线"/>
            <w:lang w:val="en-US" w:eastAsia="zh-CN"/>
          </w:rPr>
          <w:t xml:space="preserve"> based on operator</w:t>
        </w:r>
      </w:ins>
      <w:ins w:id="136" w:author="1" w:date="2023-08-02T20:33:28Z">
        <w:r>
          <w:rPr>
            <w:rFonts w:eastAsia="等线"/>
            <w:lang w:val="en-US" w:eastAsia="zh-CN"/>
          </w:rPr>
          <w:t>’</w:t>
        </w:r>
      </w:ins>
      <w:ins w:id="137" w:author="1" w:date="2023-08-02T20:33:28Z">
        <w:r>
          <w:rPr>
            <w:rFonts w:hint="eastAsia" w:eastAsia="等线"/>
            <w:lang w:val="en-US" w:eastAsia="zh-CN"/>
          </w:rPr>
          <w:t>s policy.</w:t>
        </w:r>
      </w:ins>
    </w:p>
    <w:p>
      <w:pPr>
        <w:pStyle w:val="122"/>
        <w:rPr>
          <w:ins w:id="138" w:author="1" w:date="2023-08-02T20:33:28Z"/>
          <w:rFonts w:eastAsia="等线"/>
          <w:color w:val="000000"/>
          <w:lang w:val="en-US" w:eastAsia="zh-CN"/>
        </w:rPr>
      </w:pPr>
      <w:ins w:id="139" w:author="1" w:date="2023-08-02T20:33:28Z">
        <w:r>
          <w:rPr>
            <w:color w:val="000000"/>
            <w:lang w:val="en-US" w:eastAsia="zh-CN"/>
          </w:rPr>
          <w:t xml:space="preserve">NOTE: The </w:t>
        </w:r>
      </w:ins>
      <w:ins w:id="140" w:author="1" w:date="2023-08-02T20:33:28Z">
        <w:r>
          <w:rPr>
            <w:rFonts w:eastAsia="等线"/>
            <w:color w:val="000000"/>
            <w:lang w:val="en-US" w:eastAsia="zh-CN"/>
          </w:rPr>
          <w:t xml:space="preserve">anonymization, restriction or desensitization mechanisms of analytics </w:t>
        </w:r>
      </w:ins>
      <w:ins w:id="141" w:author="1" w:date="2023-08-04T14:05:38Z">
        <w:r>
          <w:rPr>
            <w:rFonts w:hint="eastAsia" w:eastAsia="等线"/>
            <w:color w:val="000000"/>
            <w:lang w:val="en-US" w:eastAsia="zh-CN"/>
          </w:rPr>
          <w:t>are</w:t>
        </w:r>
      </w:ins>
      <w:ins w:id="142" w:author="1" w:date="2023-08-02T20:33:28Z">
        <w:r>
          <w:rPr>
            <w:rFonts w:eastAsia="等线"/>
            <w:color w:val="000000"/>
            <w:lang w:val="en-US" w:eastAsia="zh-CN"/>
          </w:rPr>
          <w:t xml:space="preserve"> left for implementation.</w:t>
        </w:r>
      </w:ins>
    </w:p>
    <w:p>
      <w:pPr>
        <w:rPr>
          <w:ins w:id="143" w:author="1" w:date="2023-08-02T20:33:28Z"/>
          <w:rFonts w:eastAsia="宋体"/>
          <w:lang w:val="en-US" w:eastAsia="zh-CN"/>
        </w:rPr>
      </w:pPr>
      <w:ins w:id="144" w:author="1" w:date="2023-08-02T20:33:28Z">
        <w:r>
          <w:rPr>
            <w:rFonts w:eastAsia="等线"/>
            <w:lang w:val="en-US" w:eastAsia="zh-CN"/>
          </w:rPr>
          <w:t xml:space="preserve">Step 4: </w:t>
        </w:r>
      </w:ins>
      <w:ins w:id="145" w:author="1" w:date="2023-08-02T20:33:28Z">
        <w:r>
          <w:rPr>
            <w:rFonts w:hint="eastAsia" w:eastAsia="等线"/>
            <w:lang w:val="en-US" w:eastAsia="zh-CN"/>
          </w:rPr>
          <w:t>NWDAFp</w:t>
        </w:r>
      </w:ins>
      <w:ins w:id="146" w:author="1" w:date="2023-08-02T20:33:28Z">
        <w:r>
          <w:rPr>
            <w:rFonts w:eastAsia="等线"/>
            <w:lang w:val="en-US" w:eastAsia="zh-CN"/>
          </w:rPr>
          <w:t xml:space="preserve"> returns the </w:t>
        </w:r>
      </w:ins>
      <w:ins w:id="147" w:author="1" w:date="2023-08-02T20:33:28Z">
        <w:r>
          <w:rPr>
            <w:rFonts w:hint="eastAsia" w:eastAsia="等线"/>
            <w:lang w:val="en-US" w:eastAsia="zh-CN"/>
          </w:rPr>
          <w:t xml:space="preserve">requested </w:t>
        </w:r>
      </w:ins>
      <w:ins w:id="148" w:author="1" w:date="2023-08-02T20:33:28Z">
        <w:r>
          <w:rPr>
            <w:rFonts w:eastAsia="等线"/>
            <w:lang w:val="en-US" w:eastAsia="zh-CN"/>
          </w:rPr>
          <w:t xml:space="preserve">and processed </w:t>
        </w:r>
      </w:ins>
      <w:ins w:id="149" w:author="1" w:date="2023-08-02T20:37:01Z">
        <w:r>
          <w:rPr>
            <w:rFonts w:hint="eastAsia" w:eastAsia="等线"/>
            <w:lang w:val="en-US" w:eastAsia="zh-CN"/>
          </w:rPr>
          <w:t>da</w:t>
        </w:r>
      </w:ins>
      <w:ins w:id="150" w:author="1" w:date="2023-08-02T20:37:02Z">
        <w:r>
          <w:rPr>
            <w:rFonts w:hint="eastAsia" w:eastAsia="等线"/>
            <w:lang w:val="en-US" w:eastAsia="zh-CN"/>
          </w:rPr>
          <w:t>ta</w:t>
        </w:r>
      </w:ins>
      <w:ins w:id="151" w:author="1" w:date="2023-08-02T20:33:28Z">
        <w:r>
          <w:rPr>
            <w:rFonts w:hint="eastAsia" w:eastAsia="等线"/>
            <w:lang w:val="en-US" w:eastAsia="zh-CN"/>
          </w:rPr>
          <w:t xml:space="preserve"> </w:t>
        </w:r>
      </w:ins>
      <w:ins w:id="152" w:author="1" w:date="2023-08-02T20:33:28Z">
        <w:r>
          <w:rPr>
            <w:rFonts w:eastAsia="等线"/>
            <w:lang w:val="en-US" w:eastAsia="zh-CN"/>
          </w:rPr>
          <w:t>to NWDAFc.</w:t>
        </w:r>
      </w:ins>
    </w:p>
    <w:p>
      <w:pPr>
        <w:rPr>
          <w:ins w:id="153" w:author="1" w:date="2023-08-02T20:33:28Z"/>
        </w:rPr>
      </w:pPr>
    </w:p>
    <w:p>
      <w:pPr>
        <w:pStyle w:val="5"/>
        <w:rPr>
          <w:ins w:id="154" w:author="1" w:date="2023-08-02T20:33:28Z"/>
        </w:rPr>
      </w:pPr>
      <w:ins w:id="155" w:author="1" w:date="2023-08-02T20:33:28Z">
        <w:r>
          <w:rPr>
            <w:rFonts w:hint="eastAsia"/>
            <w:lang w:eastAsia="zh-CN"/>
          </w:rPr>
          <w:t>X</w:t>
        </w:r>
      </w:ins>
      <w:ins w:id="156" w:author="1" w:date="2023-08-02T20:33:28Z">
        <w:r>
          <w:rPr>
            <w:lang w:eastAsia="zh-CN"/>
          </w:rPr>
          <w:t>.</w:t>
        </w:r>
      </w:ins>
      <w:ins w:id="157" w:author="1" w:date="2023-08-02T20:33:28Z">
        <w:r>
          <w:rPr>
            <w:rFonts w:hint="eastAsia"/>
            <w:lang w:val="en-US" w:eastAsia="zh-CN"/>
          </w:rPr>
          <w:t>8</w:t>
        </w:r>
      </w:ins>
      <w:ins w:id="158" w:author="1" w:date="2023-08-02T20:33:28Z">
        <w:r>
          <w:rPr>
            <w:lang w:eastAsia="zh-CN"/>
          </w:rPr>
          <w:t>.</w:t>
        </w:r>
      </w:ins>
      <w:ins w:id="159" w:author="1" w:date="2023-08-02T20:33:28Z">
        <w:r>
          <w:rPr>
            <w:rFonts w:hint="eastAsia"/>
            <w:lang w:val="en-US" w:eastAsia="zh-CN"/>
          </w:rPr>
          <w:t>2.2</w:t>
        </w:r>
      </w:ins>
      <w:ins w:id="160" w:author="1" w:date="2023-08-02T20:33:28Z">
        <w:r>
          <w:rPr>
            <w:lang w:eastAsia="zh-CN"/>
          </w:rPr>
          <w:t xml:space="preserve"> </w:t>
        </w:r>
      </w:ins>
      <w:ins w:id="161" w:author="1" w:date="2023-08-02T20:33:28Z">
        <w:r>
          <w:rPr>
            <w:rFonts w:hint="eastAsia"/>
            <w:lang w:val="en-US" w:eastAsia="zh-CN"/>
          </w:rPr>
          <w:t xml:space="preserve">Policies </w:t>
        </w:r>
      </w:ins>
      <w:ins w:id="162" w:author="1" w:date="2023-08-02T20:33:28Z">
        <w:r>
          <w:rPr/>
          <w:t>configured as extended claims in access token</w:t>
        </w:r>
      </w:ins>
    </w:p>
    <w:p>
      <w:pPr>
        <w:jc w:val="center"/>
        <w:rPr>
          <w:ins w:id="164" w:author="1" w:date="2023-08-02T20:34:59Z"/>
        </w:rPr>
        <w:pPrChange w:id="163" w:author="1" w:date="2023-08-04T14:02:08Z">
          <w:pPr/>
        </w:pPrChange>
      </w:pPr>
      <w:ins w:id="165" w:author="1" w:date="2023-08-04T14:02:04Z"/>
      <w:ins w:id="166" w:author="1" w:date="2023-08-04T14:02:04Z"/>
      <w:ins w:id="167" w:author="1" w:date="2023-08-04T14:02:04Z"/>
      <w:ins w:id="168" w:author="1" w:date="2023-08-04T14:02:04Z">
        <w:r>
          <w:rPr/>
          <w:object>
            <v:shape id="_x0000_i1026" o:spt="75" type="#_x0000_t75" style="height:343.35pt;width:414.8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70" w:author="1" w:date="2023-08-04T14:02:04Z"/>
    </w:p>
    <w:p>
      <w:pPr>
        <w:pStyle w:val="102"/>
        <w:rPr>
          <w:ins w:id="172" w:author="1" w:date="2023-08-02T20:33:28Z"/>
          <w:lang w:val="en-US" w:eastAsia="zh-CN"/>
        </w:rPr>
        <w:pPrChange w:id="171" w:author="1" w:date="2023-08-02T20:35:01Z">
          <w:pPr/>
        </w:pPrChange>
      </w:pPr>
      <w:ins w:id="173" w:author="1" w:date="2023-08-02T20:34:59Z">
        <w:r>
          <w:rPr>
            <w:lang w:val="en-US"/>
          </w:rPr>
          <w:t xml:space="preserve"> Figure X.</w:t>
        </w:r>
      </w:ins>
      <w:ins w:id="174" w:author="1" w:date="2023-08-02T20:34:59Z">
        <w:r>
          <w:rPr>
            <w:rFonts w:hint="eastAsia" w:eastAsia="宋体"/>
            <w:lang w:val="en-US" w:eastAsia="zh-CN"/>
          </w:rPr>
          <w:t>8.b.1</w:t>
        </w:r>
      </w:ins>
      <w:ins w:id="175" w:author="1" w:date="2023-08-02T20:34:59Z">
        <w:r>
          <w:rPr>
            <w:lang w:val="en-US"/>
          </w:rPr>
          <w:t xml:space="preserve">-1: </w:t>
        </w:r>
      </w:ins>
      <w:ins w:id="176" w:author="1" w:date="2023-08-02T20:34:59Z">
        <w:r>
          <w:rPr>
            <w:rFonts w:hint="eastAsia"/>
            <w:lang w:val="en-US" w:eastAsia="zh-CN"/>
          </w:rPr>
          <w:t xml:space="preserve"> P</w:t>
        </w:r>
      </w:ins>
      <w:ins w:id="177" w:author="1" w:date="2023-08-02T20:34:59Z">
        <w:r>
          <w:rPr>
            <w:rFonts w:hint="eastAsia"/>
            <w:lang w:eastAsia="zh-CN"/>
          </w:rPr>
          <w:t xml:space="preserve">rotection of </w:t>
        </w:r>
      </w:ins>
      <w:ins w:id="178" w:author="1" w:date="2023-08-02T20:34:59Z">
        <w:r>
          <w:rPr>
            <w:rFonts w:hint="eastAsia"/>
            <w:lang w:val="en-US" w:eastAsia="zh-CN"/>
          </w:rPr>
          <w:t>data</w:t>
        </w:r>
      </w:ins>
      <w:ins w:id="179" w:author="1" w:date="2023-08-02T20:34:59Z">
        <w:r>
          <w:rPr>
            <w:rFonts w:hint="eastAsia"/>
            <w:lang w:eastAsia="zh-CN"/>
          </w:rPr>
          <w:t xml:space="preserve"> exchange</w:t>
        </w:r>
      </w:ins>
      <w:ins w:id="180" w:author="1" w:date="2023-08-02T20:34:59Z">
        <w:r>
          <w:rPr>
            <w:rFonts w:hint="eastAsia"/>
            <w:lang w:val="en-US" w:eastAsia="zh-CN"/>
          </w:rPr>
          <w:t xml:space="preserve"> when </w:t>
        </w:r>
      </w:ins>
      <w:ins w:id="181" w:author="1" w:date="2023-08-02T20:35:11Z">
        <w:r>
          <w:rPr>
            <w:rFonts w:hint="eastAsia"/>
            <w:lang w:val="en-US" w:eastAsia="zh-CN"/>
          </w:rPr>
          <w:t>p</w:t>
        </w:r>
      </w:ins>
      <w:ins w:id="182" w:author="1" w:date="2023-08-02T20:35:09Z">
        <w:r>
          <w:rPr>
            <w:rFonts w:hint="eastAsia"/>
            <w:lang w:val="en-US" w:eastAsia="zh-CN"/>
          </w:rPr>
          <w:t xml:space="preserve">olicies </w:t>
        </w:r>
      </w:ins>
      <w:ins w:id="183" w:author="1" w:date="2023-08-02T20:35:09Z">
        <w:r>
          <w:rPr/>
          <w:t>configured as extended claims in access token</w:t>
        </w:r>
      </w:ins>
    </w:p>
    <w:p>
      <w:pPr>
        <w:rPr>
          <w:ins w:id="184" w:author="1" w:date="2023-08-02T20:33:28Z"/>
          <w:rFonts w:eastAsia="等线"/>
          <w:lang w:val="en-US" w:eastAsia="zh-CN"/>
        </w:rPr>
      </w:pPr>
      <w:ins w:id="185" w:author="1" w:date="2023-08-02T20:33:28Z">
        <w:r>
          <w:rPr>
            <w:rFonts w:hint="eastAsia" w:eastAsia="等线"/>
            <w:lang w:val="en-US" w:eastAsia="zh-CN"/>
          </w:rPr>
          <w:t xml:space="preserve">Pre-requisite: </w:t>
        </w:r>
      </w:ins>
    </w:p>
    <w:p>
      <w:pPr>
        <w:rPr>
          <w:ins w:id="186" w:author="1" w:date="2023-08-02T20:33:28Z"/>
          <w:rFonts w:eastAsia="等线"/>
          <w:lang w:val="en-US" w:eastAsia="zh-CN"/>
        </w:rPr>
      </w:pPr>
      <w:ins w:id="187" w:author="1" w:date="2023-08-02T20:33:28Z">
        <w:r>
          <w:rPr>
            <w:rFonts w:hint="eastAsia" w:eastAsia="等线"/>
            <w:lang w:val="en-US" w:eastAsia="zh-CN"/>
          </w:rPr>
          <w:t xml:space="preserve">- </w:t>
        </w:r>
      </w:ins>
      <w:ins w:id="188" w:author="1" w:date="2023-08-04T14:06:13Z">
        <w:r>
          <w:rPr>
            <w:rFonts w:hint="eastAsia" w:eastAsia="等线"/>
            <w:lang w:val="en-US" w:eastAsia="zh-CN"/>
          </w:rPr>
          <w:t>h</w:t>
        </w:r>
      </w:ins>
      <w:ins w:id="189" w:author="1" w:date="2023-08-02T20:33:28Z">
        <w:r>
          <w:rPr>
            <w:rFonts w:hint="eastAsia" w:eastAsia="等线"/>
            <w:lang w:val="en-US" w:eastAsia="zh-CN"/>
          </w:rPr>
          <w:t xml:space="preserve">NRF </w:t>
        </w:r>
      </w:ins>
      <w:ins w:id="190" w:author="1" w:date="2023-08-02T20:33:28Z">
        <w:r>
          <w:rPr>
            <w:rFonts w:eastAsia="等线"/>
            <w:lang w:val="en-US" w:eastAsia="zh-CN"/>
          </w:rPr>
          <w:t xml:space="preserve">shall be </w:t>
        </w:r>
      </w:ins>
      <w:ins w:id="191" w:author="1" w:date="2023-08-02T20:33:28Z">
        <w:r>
          <w:rPr>
            <w:rFonts w:hint="eastAsia" w:eastAsia="等线"/>
            <w:lang w:val="en-US" w:eastAsia="zh-CN"/>
          </w:rPr>
          <w:t xml:space="preserve">pre-configured </w:t>
        </w:r>
      </w:ins>
      <w:ins w:id="192" w:author="1" w:date="2023-08-02T20:33:28Z">
        <w:r>
          <w:rPr>
            <w:rFonts w:eastAsia="等线"/>
            <w:lang w:val="en-US" w:eastAsia="zh-CN"/>
          </w:rPr>
          <w:t xml:space="preserve">with </w:t>
        </w:r>
      </w:ins>
      <w:ins w:id="193" w:author="1" w:date="2023-08-02T20:33:28Z">
        <w:r>
          <w:rPr>
            <w:rFonts w:hint="eastAsia" w:eastAsia="等线"/>
            <w:lang w:val="en-US" w:eastAsia="zh-CN"/>
          </w:rPr>
          <w:t xml:space="preserve">a list of allowed </w:t>
        </w:r>
      </w:ins>
      <w:ins w:id="194" w:author="1" w:date="2023-08-02T20:37:26Z">
        <w:r>
          <w:rPr>
            <w:rFonts w:hint="eastAsia" w:eastAsia="等线"/>
            <w:lang w:val="en-US" w:eastAsia="zh-CN"/>
          </w:rPr>
          <w:t>Event</w:t>
        </w:r>
      </w:ins>
      <w:ins w:id="195" w:author="1" w:date="2023-08-02T20:33:28Z">
        <w:r>
          <w:rPr>
            <w:rFonts w:hint="eastAsia" w:eastAsia="等线"/>
            <w:lang w:val="en-US" w:eastAsia="zh-CN"/>
          </w:rPr>
          <w:t xml:space="preserve"> ID(s) per PLMNs</w:t>
        </w:r>
      </w:ins>
      <w:ins w:id="196" w:author="1" w:date="2023-08-02T20:33:28Z">
        <w:r>
          <w:rPr>
            <w:rFonts w:eastAsia="等线"/>
            <w:lang w:val="en-US" w:eastAsia="zh-CN"/>
          </w:rPr>
          <w:t>.</w:t>
        </w:r>
      </w:ins>
    </w:p>
    <w:p>
      <w:pPr>
        <w:rPr>
          <w:ins w:id="197" w:author="1" w:date="2023-08-02T20:33:28Z"/>
          <w:lang w:val="en-US" w:eastAsia="en-GB"/>
        </w:rPr>
      </w:pPr>
      <w:ins w:id="198" w:author="1" w:date="2023-08-02T20:33:28Z">
        <w:r>
          <w:rPr>
            <w:rFonts w:eastAsia="等线"/>
            <w:lang w:val="en-US" w:eastAsia="zh-CN"/>
          </w:rPr>
          <w:t xml:space="preserve">Step 1: </w:t>
        </w:r>
      </w:ins>
      <w:ins w:id="199" w:author="1" w:date="2023-08-04T14:06:41Z">
        <w:r>
          <w:rPr>
            <w:rFonts w:eastAsia="等线"/>
            <w:lang w:val="en-US" w:eastAsia="zh-CN"/>
          </w:rPr>
          <w:t xml:space="preserve">NWDAFc </w:t>
        </w:r>
      </w:ins>
      <w:ins w:id="200" w:author="1" w:date="2023-08-04T14:12:55Z">
        <w:r>
          <w:rPr>
            <w:rFonts w:hint="eastAsia" w:eastAsia="等线"/>
            <w:lang w:val="en-US" w:eastAsia="zh-CN"/>
          </w:rPr>
          <w:t>re</w:t>
        </w:r>
      </w:ins>
      <w:ins w:id="201" w:author="1" w:date="2023-08-04T14:12:56Z">
        <w:r>
          <w:rPr>
            <w:rFonts w:hint="eastAsia" w:eastAsia="等线"/>
            <w:lang w:val="en-US" w:eastAsia="zh-CN"/>
          </w:rPr>
          <w:t>quest</w:t>
        </w:r>
      </w:ins>
      <w:ins w:id="202" w:author="1" w:date="2023-08-04T14:12:57Z">
        <w:r>
          <w:rPr>
            <w:rFonts w:hint="eastAsia" w:eastAsia="等线"/>
            <w:lang w:val="en-US" w:eastAsia="zh-CN"/>
          </w:rPr>
          <w:t xml:space="preserve"> to</w:t>
        </w:r>
      </w:ins>
      <w:ins w:id="203" w:author="1" w:date="2023-08-04T14:12:58Z">
        <w:r>
          <w:rPr>
            <w:rFonts w:hint="eastAsia" w:eastAsia="等线"/>
            <w:lang w:val="en-US" w:eastAsia="zh-CN"/>
          </w:rPr>
          <w:t>ken</w:t>
        </w:r>
      </w:ins>
      <w:ins w:id="204" w:author="1" w:date="2023-08-04T14:06:41Z">
        <w:r>
          <w:rPr>
            <w:rFonts w:hint="eastAsia" w:eastAsia="等线"/>
            <w:lang w:val="en-US" w:eastAsia="zh-CN"/>
          </w:rPr>
          <w:t xml:space="preserve">, </w:t>
        </w:r>
      </w:ins>
      <w:ins w:id="205" w:author="1" w:date="2023-08-04T14:06:41Z">
        <w:r>
          <w:rPr>
            <w:rFonts w:eastAsia="等线"/>
            <w:lang w:val="en-US" w:eastAsia="zh-CN"/>
          </w:rPr>
          <w:t>the message sh</w:t>
        </w:r>
      </w:ins>
      <w:ins w:id="206" w:author="1" w:date="2023-08-04T14:06:41Z">
        <w:r>
          <w:rPr>
            <w:rFonts w:hint="eastAsia" w:eastAsia="等线"/>
            <w:lang w:val="en-US" w:eastAsia="zh-CN"/>
          </w:rPr>
          <w:t>all</w:t>
        </w:r>
      </w:ins>
      <w:ins w:id="207" w:author="1" w:date="2023-08-04T14:06:41Z">
        <w:r>
          <w:rPr>
            <w:rFonts w:eastAsia="等线"/>
            <w:lang w:val="en-US" w:eastAsia="zh-CN"/>
          </w:rPr>
          <w:t xml:space="preserve"> carry the NF consumer type, target NF type, expected NF Service name</w:t>
        </w:r>
      </w:ins>
      <w:ins w:id="208" w:author="1" w:date="2023-08-04T14:06:41Z">
        <w:r>
          <w:rPr>
            <w:rFonts w:hint="eastAsia" w:eastAsia="等线"/>
            <w:lang w:val="en-US" w:eastAsia="zh-CN"/>
          </w:rPr>
          <w:t xml:space="preserve">, home and serving PLMNs and </w:t>
        </w:r>
      </w:ins>
      <w:ins w:id="209" w:author="1" w:date="2023-08-04T14:06:41Z">
        <w:r>
          <w:rPr>
            <w:rFonts w:eastAsia="等线"/>
            <w:lang w:val="en-US" w:eastAsia="zh-CN"/>
          </w:rPr>
          <w:t xml:space="preserve">requested </w:t>
        </w:r>
      </w:ins>
      <w:ins w:id="210" w:author="1" w:date="2023-08-04T14:06:44Z">
        <w:r>
          <w:rPr>
            <w:rFonts w:hint="eastAsia" w:eastAsia="等线"/>
            <w:lang w:val="en-US" w:eastAsia="zh-CN"/>
          </w:rPr>
          <w:t>E</w:t>
        </w:r>
      </w:ins>
      <w:ins w:id="211" w:author="1" w:date="2023-08-04T14:06:46Z">
        <w:r>
          <w:rPr>
            <w:rFonts w:hint="eastAsia" w:eastAsia="等线"/>
            <w:lang w:val="en-US" w:eastAsia="zh-CN"/>
          </w:rPr>
          <w:t>ven</w:t>
        </w:r>
      </w:ins>
      <w:ins w:id="212" w:author="1" w:date="2023-08-04T14:06:47Z">
        <w:r>
          <w:rPr>
            <w:rFonts w:hint="eastAsia" w:eastAsia="等线"/>
            <w:lang w:val="en-US" w:eastAsia="zh-CN"/>
          </w:rPr>
          <w:t>t</w:t>
        </w:r>
      </w:ins>
      <w:ins w:id="213" w:author="1" w:date="2023-08-04T14:06:41Z">
        <w:r>
          <w:rPr>
            <w:rFonts w:hint="eastAsia" w:eastAsia="等线"/>
            <w:lang w:val="en-US" w:eastAsia="zh-CN"/>
          </w:rPr>
          <w:t xml:space="preserve"> ID.</w:t>
        </w:r>
      </w:ins>
    </w:p>
    <w:p>
      <w:pPr>
        <w:rPr>
          <w:ins w:id="214" w:author="1" w:date="2023-08-02T20:33:28Z"/>
          <w:rFonts w:eastAsia="等线"/>
          <w:lang w:val="en-US" w:eastAsia="zh-CN"/>
        </w:rPr>
      </w:pPr>
      <w:ins w:id="215" w:author="1" w:date="2023-08-02T20:33:28Z">
        <w:r>
          <w:rPr>
            <w:rFonts w:hint="eastAsia" w:eastAsia="等线"/>
            <w:lang w:val="en-US" w:eastAsia="zh-CN"/>
          </w:rPr>
          <w:t xml:space="preserve">Step 2: vNRF forward the token request message to hNRF. </w:t>
        </w:r>
      </w:ins>
    </w:p>
    <w:p>
      <w:pPr>
        <w:rPr>
          <w:ins w:id="216" w:author="1" w:date="2023-08-02T20:33:28Z"/>
          <w:rFonts w:eastAsia="等线"/>
          <w:lang w:val="en-US" w:eastAsia="zh-CN"/>
        </w:rPr>
      </w:pPr>
      <w:ins w:id="217" w:author="1" w:date="2023-08-02T20:33:28Z">
        <w:r>
          <w:rPr>
            <w:rFonts w:eastAsia="等线"/>
            <w:lang w:val="en-US" w:eastAsia="zh-CN"/>
          </w:rPr>
          <w:t xml:space="preserve">Step </w:t>
        </w:r>
      </w:ins>
      <w:ins w:id="218" w:author="1" w:date="2023-08-02T20:33:28Z">
        <w:r>
          <w:rPr>
            <w:rFonts w:hint="eastAsia" w:eastAsia="等线"/>
            <w:lang w:val="en-US" w:eastAsia="zh-CN"/>
          </w:rPr>
          <w:t>3</w:t>
        </w:r>
      </w:ins>
      <w:ins w:id="219" w:author="1" w:date="2023-08-02T20:33:28Z">
        <w:r>
          <w:rPr>
            <w:rFonts w:eastAsia="等线"/>
            <w:lang w:val="en-US" w:eastAsia="zh-CN"/>
          </w:rPr>
          <w:t xml:space="preserve">: </w:t>
        </w:r>
      </w:ins>
      <w:ins w:id="220" w:author="1" w:date="2023-08-04T14:07:47Z">
        <w:r>
          <w:rPr>
            <w:rFonts w:eastAsia="等线"/>
            <w:lang w:val="en-US" w:eastAsia="zh-CN"/>
          </w:rPr>
          <w:t>The home network hNRF</w:t>
        </w:r>
      </w:ins>
      <w:ins w:id="221" w:author="1" w:date="2023-08-04T14:07:47Z">
        <w:r>
          <w:rPr>
            <w:rFonts w:hint="eastAsia" w:eastAsia="等线"/>
            <w:lang w:val="en-US" w:eastAsia="zh-CN"/>
          </w:rPr>
          <w:t xml:space="preserve"> shall</w:t>
        </w:r>
      </w:ins>
      <w:ins w:id="222" w:author="1" w:date="2023-08-04T14:07:47Z">
        <w:r>
          <w:rPr>
            <w:rFonts w:eastAsia="等线"/>
            <w:lang w:val="en-US" w:eastAsia="zh-CN"/>
          </w:rPr>
          <w:t xml:space="preserve"> verif</w:t>
        </w:r>
      </w:ins>
      <w:ins w:id="223" w:author="1" w:date="2023-08-04T14:07:47Z">
        <w:r>
          <w:rPr>
            <w:rFonts w:hint="eastAsia" w:eastAsia="等线"/>
            <w:lang w:val="en-US" w:eastAsia="zh-CN"/>
          </w:rPr>
          <w:t>y</w:t>
        </w:r>
      </w:ins>
      <w:ins w:id="224" w:author="1" w:date="2023-08-04T14:07:47Z">
        <w:r>
          <w:rPr>
            <w:rFonts w:eastAsia="等线"/>
            <w:lang w:val="en-US" w:eastAsia="zh-CN"/>
          </w:rPr>
          <w:t xml:space="preserve"> the </w:t>
        </w:r>
      </w:ins>
      <w:ins w:id="225" w:author="1" w:date="2023-08-04T14:07:47Z">
        <w:r>
          <w:rPr>
            <w:rFonts w:hint="eastAsia" w:eastAsia="等线"/>
            <w:lang w:val="en-US" w:eastAsia="zh-CN"/>
          </w:rPr>
          <w:t>token get request</w:t>
        </w:r>
      </w:ins>
      <w:ins w:id="226" w:author="1" w:date="2023-08-04T14:07:47Z">
        <w:r>
          <w:rPr>
            <w:rFonts w:eastAsia="等线"/>
            <w:lang w:val="en-US" w:eastAsia="zh-CN"/>
          </w:rPr>
          <w:t xml:space="preserve">, </w:t>
        </w:r>
      </w:ins>
      <w:ins w:id="227" w:author="1" w:date="2023-08-04T14:07:47Z">
        <w:r>
          <w:rPr>
            <w:rFonts w:hint="eastAsia" w:eastAsia="等线"/>
            <w:lang w:val="en-US" w:eastAsia="zh-CN"/>
          </w:rPr>
          <w:t xml:space="preserve">then </w:t>
        </w:r>
      </w:ins>
      <w:ins w:id="228" w:author="1" w:date="2023-08-04T14:07:47Z">
        <w:r>
          <w:rPr>
            <w:rFonts w:eastAsia="等线"/>
            <w:lang w:val="en-US" w:eastAsia="zh-CN"/>
          </w:rPr>
          <w:t>determine whether the requested</w:t>
        </w:r>
      </w:ins>
      <w:ins w:id="229" w:author="1" w:date="2023-08-04T14:07:47Z">
        <w:r>
          <w:rPr>
            <w:rFonts w:hint="eastAsia" w:eastAsia="等线"/>
            <w:lang w:val="en-US" w:eastAsia="zh-CN"/>
          </w:rPr>
          <w:t xml:space="preserve"> analytics implied by the</w:t>
        </w:r>
      </w:ins>
      <w:ins w:id="230" w:author="1" w:date="2023-08-04T14:07:47Z">
        <w:r>
          <w:rPr>
            <w:rFonts w:eastAsia="等线"/>
            <w:lang w:val="en-US" w:eastAsia="zh-CN"/>
          </w:rPr>
          <w:t xml:space="preserve"> </w:t>
        </w:r>
      </w:ins>
      <w:ins w:id="231" w:author="1" w:date="2023-08-04T14:07:52Z">
        <w:r>
          <w:rPr>
            <w:rFonts w:hint="eastAsia" w:eastAsia="等线"/>
            <w:lang w:val="en-US" w:eastAsia="zh-CN"/>
          </w:rPr>
          <w:t>E</w:t>
        </w:r>
      </w:ins>
      <w:ins w:id="232" w:author="1" w:date="2023-08-04T14:07:53Z">
        <w:r>
          <w:rPr>
            <w:rFonts w:hint="eastAsia" w:eastAsia="等线"/>
            <w:lang w:val="en-US" w:eastAsia="zh-CN"/>
          </w:rPr>
          <w:t>vent</w:t>
        </w:r>
      </w:ins>
      <w:ins w:id="233" w:author="1" w:date="2023-08-04T14:07:47Z">
        <w:r>
          <w:rPr>
            <w:rFonts w:eastAsia="等线"/>
            <w:lang w:val="en-US" w:eastAsia="zh-CN"/>
          </w:rPr>
          <w:t xml:space="preserve"> </w:t>
        </w:r>
      </w:ins>
      <w:ins w:id="234" w:author="1" w:date="2023-08-04T14:07:47Z">
        <w:r>
          <w:rPr>
            <w:rFonts w:hint="eastAsia" w:eastAsia="等线"/>
            <w:lang w:val="en-US" w:eastAsia="zh-CN"/>
          </w:rPr>
          <w:t xml:space="preserve">ID(s) </w:t>
        </w:r>
      </w:ins>
      <w:ins w:id="235" w:author="1" w:date="2023-08-04T14:07:47Z">
        <w:r>
          <w:rPr>
            <w:rFonts w:eastAsia="等线"/>
            <w:lang w:val="en-US" w:eastAsia="zh-CN"/>
          </w:rPr>
          <w:t xml:space="preserve">can be </w:t>
        </w:r>
      </w:ins>
      <w:ins w:id="236" w:author="1" w:date="2023-08-04T14:07:47Z">
        <w:r>
          <w:rPr>
            <w:rFonts w:hint="eastAsia" w:eastAsia="等线"/>
            <w:lang w:val="en-US" w:eastAsia="zh-CN"/>
          </w:rPr>
          <w:t>obtained</w:t>
        </w:r>
      </w:ins>
      <w:ins w:id="237" w:author="1" w:date="2023-08-04T14:07:47Z">
        <w:r>
          <w:rPr>
            <w:rFonts w:eastAsia="等线"/>
            <w:lang w:val="en-US" w:eastAsia="zh-CN"/>
          </w:rPr>
          <w:t xml:space="preserve"> </w:t>
        </w:r>
      </w:ins>
      <w:ins w:id="238" w:author="1" w:date="2023-08-04T14:07:47Z">
        <w:r>
          <w:rPr>
            <w:rFonts w:hint="eastAsia" w:eastAsia="等线"/>
            <w:lang w:val="en-US" w:eastAsia="zh-CN"/>
          </w:rPr>
          <w:t>by</w:t>
        </w:r>
      </w:ins>
      <w:ins w:id="239" w:author="1" w:date="2023-08-04T14:07:47Z">
        <w:r>
          <w:rPr>
            <w:rFonts w:eastAsia="等线"/>
            <w:lang w:val="en-US" w:eastAsia="zh-CN"/>
          </w:rPr>
          <w:t xml:space="preserve"> the visited </w:t>
        </w:r>
      </w:ins>
      <w:ins w:id="240" w:author="1" w:date="2023-08-04T14:07:47Z">
        <w:r>
          <w:rPr>
            <w:rFonts w:hint="eastAsia" w:eastAsia="等线"/>
            <w:lang w:val="en-US" w:eastAsia="zh-CN"/>
          </w:rPr>
          <w:t>PLMN</w:t>
        </w:r>
      </w:ins>
      <w:ins w:id="241" w:author="1" w:date="2023-08-04T14:07:47Z">
        <w:r>
          <w:rPr>
            <w:rFonts w:eastAsia="等线"/>
            <w:lang w:val="en-US" w:eastAsia="zh-CN"/>
          </w:rPr>
          <w:t xml:space="preserve"> according to the </w:t>
        </w:r>
      </w:ins>
      <w:ins w:id="242" w:author="1" w:date="2023-08-04T14:07:47Z">
        <w:r>
          <w:rPr>
            <w:rFonts w:hint="eastAsia" w:eastAsia="等线"/>
            <w:lang w:val="en-US" w:eastAsia="zh-CN"/>
          </w:rPr>
          <w:t>pre-configur</w:t>
        </w:r>
      </w:ins>
      <w:ins w:id="243" w:author="1" w:date="2023-08-04T14:07:47Z">
        <w:r>
          <w:rPr>
            <w:rFonts w:eastAsia="等线"/>
            <w:lang w:val="en-US" w:eastAsia="zh-CN"/>
          </w:rPr>
          <w:t xml:space="preserve"> </w:t>
        </w:r>
      </w:ins>
      <w:ins w:id="244" w:author="1" w:date="2023-08-04T14:07:47Z">
        <w:r>
          <w:rPr>
            <w:rFonts w:hint="eastAsia" w:eastAsia="等线"/>
            <w:lang w:val="en-US" w:eastAsia="zh-CN"/>
          </w:rPr>
          <w:t>allowed</w:t>
        </w:r>
      </w:ins>
      <w:ins w:id="245" w:author="1" w:date="2023-08-04T14:07:57Z">
        <w:r>
          <w:rPr>
            <w:rFonts w:hint="eastAsia" w:eastAsia="等线"/>
            <w:lang w:val="en-US" w:eastAsia="zh-CN"/>
          </w:rPr>
          <w:t>Ev</w:t>
        </w:r>
      </w:ins>
      <w:ins w:id="246" w:author="1" w:date="2023-08-04T14:07:58Z">
        <w:r>
          <w:rPr>
            <w:rFonts w:hint="eastAsia" w:eastAsia="等线"/>
            <w:lang w:val="en-US" w:eastAsia="zh-CN"/>
          </w:rPr>
          <w:t>ent</w:t>
        </w:r>
      </w:ins>
      <w:ins w:id="247" w:author="1" w:date="2023-08-04T14:07:47Z">
        <w:r>
          <w:rPr>
            <w:rFonts w:hint="eastAsia" w:eastAsia="等线"/>
            <w:lang w:val="en-US" w:eastAsia="zh-CN"/>
          </w:rPr>
          <w:t xml:space="preserve"> ID(s) </w:t>
        </w:r>
      </w:ins>
      <w:ins w:id="248" w:author="1" w:date="2023-08-04T14:07:47Z">
        <w:r>
          <w:rPr>
            <w:rFonts w:eastAsia="等线"/>
            <w:lang w:val="en-US" w:eastAsia="zh-CN"/>
          </w:rPr>
          <w:t>of</w:t>
        </w:r>
      </w:ins>
      <w:ins w:id="249" w:author="1" w:date="2023-08-04T14:07:47Z">
        <w:r>
          <w:rPr>
            <w:rFonts w:hint="eastAsia" w:eastAsia="等线"/>
            <w:lang w:val="en-US" w:eastAsia="zh-CN"/>
          </w:rPr>
          <w:t xml:space="preserve"> </w:t>
        </w:r>
      </w:ins>
      <w:ins w:id="250" w:author="1" w:date="2023-08-04T14:07:47Z">
        <w:r>
          <w:rPr>
            <w:rFonts w:eastAsia="等线"/>
            <w:lang w:val="en-US" w:eastAsia="zh-CN"/>
          </w:rPr>
          <w:t xml:space="preserve">the visited </w:t>
        </w:r>
      </w:ins>
      <w:ins w:id="251" w:author="1" w:date="2023-08-04T14:07:47Z">
        <w:r>
          <w:rPr>
            <w:rFonts w:hint="eastAsia" w:eastAsia="等线"/>
            <w:lang w:val="en-US" w:eastAsia="zh-CN"/>
          </w:rPr>
          <w:t>PLMN</w:t>
        </w:r>
      </w:ins>
      <w:ins w:id="252" w:author="1" w:date="2023-08-04T14:07:47Z">
        <w:r>
          <w:rPr>
            <w:rFonts w:eastAsia="等线"/>
            <w:lang w:val="en-US" w:eastAsia="zh-CN"/>
          </w:rPr>
          <w:t>.</w:t>
        </w:r>
      </w:ins>
    </w:p>
    <w:p>
      <w:pPr>
        <w:rPr>
          <w:ins w:id="253" w:author="1" w:date="2023-08-02T20:33:28Z"/>
          <w:rFonts w:eastAsia="等线"/>
          <w:lang w:val="en-US" w:eastAsia="zh-CN"/>
        </w:rPr>
      </w:pPr>
      <w:ins w:id="254" w:author="1" w:date="2023-08-02T20:33:28Z">
        <w:r>
          <w:rPr>
            <w:rFonts w:eastAsia="等线"/>
            <w:lang w:val="en-US" w:eastAsia="zh-CN"/>
          </w:rPr>
          <w:t xml:space="preserve">Step </w:t>
        </w:r>
      </w:ins>
      <w:ins w:id="255" w:author="1" w:date="2023-08-02T20:33:28Z">
        <w:r>
          <w:rPr>
            <w:rFonts w:hint="eastAsia" w:eastAsia="等线"/>
            <w:lang w:val="en-US" w:eastAsia="zh-CN"/>
          </w:rPr>
          <w:t>4</w:t>
        </w:r>
      </w:ins>
      <w:ins w:id="256" w:author="1" w:date="2023-08-02T20:33:28Z">
        <w:r>
          <w:rPr>
            <w:rFonts w:eastAsia="等线"/>
            <w:lang w:val="en-US" w:eastAsia="zh-CN"/>
          </w:rPr>
          <w:t xml:space="preserve">: </w:t>
        </w:r>
      </w:ins>
      <w:ins w:id="257" w:author="1" w:date="2023-08-04T14:08:23Z">
        <w:r>
          <w:rPr>
            <w:rFonts w:eastAsia="等线"/>
            <w:lang w:val="en-US" w:eastAsia="zh-CN"/>
          </w:rPr>
          <w:t xml:space="preserve">If the verification </w:t>
        </w:r>
      </w:ins>
      <w:ins w:id="258" w:author="1" w:date="2023-08-04T14:08:23Z">
        <w:r>
          <w:rPr>
            <w:rFonts w:hint="eastAsia" w:eastAsia="等线"/>
            <w:lang w:val="en-US" w:eastAsia="zh-CN"/>
          </w:rPr>
          <w:t>success</w:t>
        </w:r>
      </w:ins>
      <w:ins w:id="259" w:author="1" w:date="2023-08-04T14:08:23Z">
        <w:r>
          <w:rPr>
            <w:rFonts w:eastAsia="等线"/>
            <w:lang w:val="en-US" w:eastAsia="zh-CN"/>
          </w:rPr>
          <w:t xml:space="preserve">, hNRF </w:t>
        </w:r>
      </w:ins>
      <w:ins w:id="260" w:author="1" w:date="2023-08-04T14:08:23Z">
        <w:r>
          <w:rPr>
            <w:rFonts w:hint="eastAsia" w:eastAsia="等线"/>
            <w:lang w:val="en-US" w:eastAsia="zh-CN"/>
          </w:rPr>
          <w:t>issue</w:t>
        </w:r>
      </w:ins>
      <w:ins w:id="261" w:author="1" w:date="2023-08-04T14:08:23Z">
        <w:r>
          <w:rPr>
            <w:rFonts w:eastAsia="等线"/>
            <w:lang w:val="en-US" w:eastAsia="zh-CN"/>
          </w:rPr>
          <w:t xml:space="preserve"> the token</w:t>
        </w:r>
      </w:ins>
      <w:ins w:id="262" w:author="1" w:date="2023-08-04T14:08:23Z">
        <w:r>
          <w:rPr>
            <w:rFonts w:hint="eastAsia" w:eastAsia="等线"/>
            <w:lang w:val="en-US" w:eastAsia="zh-CN"/>
          </w:rPr>
          <w:t xml:space="preserve">, </w:t>
        </w:r>
      </w:ins>
      <w:ins w:id="263" w:author="1" w:date="2023-08-04T14:08:23Z">
        <w:r>
          <w:rPr>
            <w:rFonts w:eastAsia="等线"/>
            <w:lang w:val="en-US" w:eastAsia="zh-CN"/>
          </w:rPr>
          <w:t xml:space="preserve"> the </w:t>
        </w:r>
      </w:ins>
      <w:ins w:id="264" w:author="1" w:date="2023-08-04T14:08:23Z">
        <w:r>
          <w:rPr>
            <w:rFonts w:hint="eastAsia" w:eastAsia="等线"/>
            <w:lang w:val="en-US" w:eastAsia="zh-CN"/>
          </w:rPr>
          <w:t xml:space="preserve">allowed </w:t>
        </w:r>
      </w:ins>
      <w:ins w:id="265" w:author="1" w:date="2023-08-04T14:08:26Z">
        <w:r>
          <w:rPr>
            <w:rFonts w:hint="eastAsia" w:eastAsia="等线"/>
            <w:lang w:val="en-US" w:eastAsia="zh-CN"/>
          </w:rPr>
          <w:t>Ev</w:t>
        </w:r>
      </w:ins>
      <w:ins w:id="266" w:author="1" w:date="2023-08-04T14:08:27Z">
        <w:r>
          <w:rPr>
            <w:rFonts w:hint="eastAsia" w:eastAsia="等线"/>
            <w:lang w:val="en-US" w:eastAsia="zh-CN"/>
          </w:rPr>
          <w:t>ent</w:t>
        </w:r>
      </w:ins>
      <w:ins w:id="267" w:author="1" w:date="2023-08-04T14:08:23Z">
        <w:r>
          <w:rPr>
            <w:rFonts w:hint="eastAsia" w:eastAsia="等线"/>
            <w:lang w:val="en-US" w:eastAsia="zh-CN"/>
          </w:rPr>
          <w:t xml:space="preserve"> ID(s)</w:t>
        </w:r>
      </w:ins>
      <w:ins w:id="268" w:author="1" w:date="2023-08-04T14:08:23Z">
        <w:r>
          <w:rPr>
            <w:rFonts w:eastAsia="等线"/>
            <w:lang w:val="en-US" w:eastAsia="zh-CN"/>
          </w:rPr>
          <w:t xml:space="preserve"> of the visited</w:t>
        </w:r>
      </w:ins>
      <w:ins w:id="269" w:author="1" w:date="2023-08-04T14:08:23Z">
        <w:r>
          <w:rPr>
            <w:rFonts w:hint="eastAsia" w:eastAsia="等线"/>
            <w:lang w:val="en-US" w:eastAsia="zh-CN"/>
          </w:rPr>
          <w:t xml:space="preserve"> PLMN </w:t>
        </w:r>
      </w:ins>
      <w:ins w:id="270" w:author="1" w:date="2023-08-04T14:08:23Z">
        <w:r>
          <w:rPr>
            <w:rFonts w:eastAsia="等线"/>
            <w:lang w:val="en-US" w:eastAsia="zh-CN"/>
          </w:rPr>
          <w:t>sh</w:t>
        </w:r>
      </w:ins>
      <w:ins w:id="271" w:author="1" w:date="2023-08-04T14:08:23Z">
        <w:r>
          <w:rPr>
            <w:rFonts w:hint="eastAsia" w:eastAsia="等线"/>
            <w:lang w:val="en-US" w:eastAsia="zh-CN"/>
          </w:rPr>
          <w:t>all</w:t>
        </w:r>
      </w:ins>
      <w:ins w:id="272" w:author="1" w:date="2023-08-04T14:08:23Z">
        <w:r>
          <w:rPr>
            <w:rFonts w:eastAsia="等线"/>
            <w:lang w:val="en-US" w:eastAsia="zh-CN"/>
          </w:rPr>
          <w:t xml:space="preserve"> be </w:t>
        </w:r>
      </w:ins>
      <w:ins w:id="273" w:author="1" w:date="2023-08-04T14:08:23Z">
        <w:r>
          <w:rPr>
            <w:rFonts w:hint="eastAsia" w:eastAsia="等线"/>
            <w:lang w:val="en-US" w:eastAsia="zh-CN"/>
          </w:rPr>
          <w:t>included</w:t>
        </w:r>
      </w:ins>
      <w:ins w:id="274" w:author="1" w:date="2023-08-04T14:08:23Z">
        <w:r>
          <w:rPr>
            <w:rFonts w:eastAsia="等线"/>
            <w:lang w:val="en-US" w:eastAsia="zh-CN"/>
          </w:rPr>
          <w:t xml:space="preserve"> in the token.</w:t>
        </w:r>
      </w:ins>
    </w:p>
    <w:p>
      <w:pPr>
        <w:rPr>
          <w:ins w:id="275" w:author="1" w:date="2023-08-02T20:33:28Z"/>
          <w:rFonts w:eastAsia="等线"/>
          <w:lang w:val="en-US" w:eastAsia="zh-CN"/>
        </w:rPr>
      </w:pPr>
      <w:ins w:id="276" w:author="1" w:date="2023-08-02T20:33:28Z">
        <w:r>
          <w:rPr>
            <w:rFonts w:hint="eastAsia" w:eastAsia="等线"/>
            <w:lang w:val="en-US" w:eastAsia="zh-CN"/>
          </w:rPr>
          <w:t>Step 5: The vNRF forward the Token_Get Response to NWDAFc</w:t>
        </w:r>
      </w:ins>
    </w:p>
    <w:p>
      <w:pPr>
        <w:rPr>
          <w:ins w:id="277" w:author="1" w:date="2023-08-02T20:33:28Z"/>
          <w:rFonts w:eastAsia="等线"/>
          <w:lang w:val="en-US" w:eastAsia="zh-CN"/>
        </w:rPr>
      </w:pPr>
      <w:ins w:id="278" w:author="1" w:date="2023-08-02T20:33:28Z">
        <w:r>
          <w:rPr>
            <w:rFonts w:eastAsia="等线"/>
            <w:lang w:val="en-US" w:eastAsia="zh-CN"/>
          </w:rPr>
          <w:t xml:space="preserve">Step </w:t>
        </w:r>
      </w:ins>
      <w:ins w:id="279" w:author="1" w:date="2023-08-02T20:33:28Z">
        <w:r>
          <w:rPr>
            <w:rFonts w:hint="eastAsia" w:eastAsia="等线"/>
            <w:lang w:val="en-US" w:eastAsia="zh-CN"/>
          </w:rPr>
          <w:t>6</w:t>
        </w:r>
      </w:ins>
      <w:ins w:id="280" w:author="1" w:date="2023-08-02T20:33:28Z">
        <w:r>
          <w:rPr>
            <w:rFonts w:eastAsia="等线"/>
            <w:lang w:val="en-US" w:eastAsia="zh-CN"/>
          </w:rPr>
          <w:t xml:space="preserve">: </w:t>
        </w:r>
      </w:ins>
      <w:ins w:id="281" w:author="1" w:date="2023-08-04T14:10:18Z">
        <w:r>
          <w:rPr>
            <w:rFonts w:eastAsia="等线"/>
            <w:lang w:val="en-US" w:eastAsia="zh-CN"/>
          </w:rPr>
          <w:t xml:space="preserve"> If the request</w:t>
        </w:r>
      </w:ins>
      <w:ins w:id="282" w:author="1" w:date="2023-08-04T14:10:18Z">
        <w:r>
          <w:rPr>
            <w:rFonts w:hint="eastAsia" w:eastAsia="等线"/>
            <w:lang w:val="en-US" w:eastAsia="zh-CN"/>
          </w:rPr>
          <w:t>ed</w:t>
        </w:r>
      </w:ins>
      <w:ins w:id="283" w:author="1" w:date="2023-08-04T14:10:18Z">
        <w:r>
          <w:rPr>
            <w:rFonts w:eastAsia="等线"/>
            <w:lang w:val="en-US" w:eastAsia="zh-CN"/>
          </w:rPr>
          <w:t xml:space="preserve"> analytics is within the claim of token, the NWDAFc shall </w:t>
        </w:r>
      </w:ins>
      <w:ins w:id="284" w:author="1" w:date="2023-08-04T14:10:18Z">
        <w:r>
          <w:rPr>
            <w:rFonts w:hint="eastAsia" w:eastAsia="等线"/>
            <w:lang w:val="en-US" w:eastAsia="zh-CN"/>
          </w:rPr>
          <w:t xml:space="preserve">send </w:t>
        </w:r>
      </w:ins>
      <w:ins w:id="285" w:author="1" w:date="2023-08-04T14:10:18Z">
        <w:r>
          <w:rPr>
            <w:rFonts w:eastAsia="等线"/>
            <w:lang w:val="en-US" w:eastAsia="zh-CN"/>
          </w:rPr>
          <w:t xml:space="preserve"> Nnwdaf_Roaming</w:t>
        </w:r>
      </w:ins>
      <w:ins w:id="286" w:author="1" w:date="2023-08-04T14:10:30Z">
        <w:r>
          <w:rPr>
            <w:rFonts w:hint="eastAsia" w:eastAsia="等线"/>
            <w:lang w:val="en-US" w:eastAsia="zh-CN"/>
          </w:rPr>
          <w:t>Da</w:t>
        </w:r>
      </w:ins>
      <w:ins w:id="287" w:author="1" w:date="2023-08-04T14:10:31Z">
        <w:r>
          <w:rPr>
            <w:rFonts w:hint="eastAsia" w:eastAsia="等线"/>
            <w:lang w:val="en-US" w:eastAsia="zh-CN"/>
          </w:rPr>
          <w:t>ta</w:t>
        </w:r>
      </w:ins>
      <w:ins w:id="288" w:author="1" w:date="2023-08-04T14:10:18Z">
        <w:r>
          <w:rPr>
            <w:rFonts w:eastAsia="等线"/>
            <w:lang w:val="en-US" w:eastAsia="zh-CN"/>
          </w:rPr>
          <w:t>_Subscribe</w:t>
        </w:r>
      </w:ins>
      <w:ins w:id="289" w:author="1" w:date="2023-08-04T14:10:18Z">
        <w:r>
          <w:rPr>
            <w:rFonts w:hint="eastAsia" w:eastAsia="等线"/>
            <w:lang w:val="en-US" w:eastAsia="zh-CN"/>
          </w:rPr>
          <w:t>/Request</w:t>
        </w:r>
      </w:ins>
      <w:ins w:id="290" w:author="1" w:date="2023-08-04T14:10:18Z">
        <w:r>
          <w:rPr>
            <w:rFonts w:eastAsia="等线"/>
            <w:lang w:val="en-US" w:eastAsia="zh-CN"/>
          </w:rPr>
          <w:t xml:space="preserve"> </w:t>
        </w:r>
      </w:ins>
      <w:ins w:id="291" w:author="1" w:date="2023-08-04T14:10:18Z">
        <w:r>
          <w:rPr>
            <w:rFonts w:hint="eastAsia" w:eastAsia="等线"/>
            <w:lang w:val="en-US" w:eastAsia="zh-CN"/>
          </w:rPr>
          <w:t xml:space="preserve">with </w:t>
        </w:r>
      </w:ins>
      <w:ins w:id="292" w:author="1" w:date="2023-08-04T14:10:18Z">
        <w:r>
          <w:rPr>
            <w:rFonts w:eastAsia="等线"/>
            <w:lang w:val="en-US" w:eastAsia="zh-CN"/>
          </w:rPr>
          <w:t xml:space="preserve">the issued </w:t>
        </w:r>
      </w:ins>
      <w:ins w:id="293" w:author="1" w:date="2023-08-04T14:10:18Z">
        <w:r>
          <w:rPr>
            <w:rFonts w:hint="eastAsia" w:eastAsia="等线"/>
            <w:lang w:val="en-US" w:eastAsia="zh-CN"/>
          </w:rPr>
          <w:t xml:space="preserve">token </w:t>
        </w:r>
      </w:ins>
      <w:ins w:id="294" w:author="1" w:date="2023-08-04T14:10:18Z">
        <w:r>
          <w:rPr>
            <w:rFonts w:eastAsia="等线"/>
            <w:lang w:val="en-US" w:eastAsia="zh-CN"/>
          </w:rPr>
          <w:t xml:space="preserve">to </w:t>
        </w:r>
      </w:ins>
      <w:ins w:id="295" w:author="1" w:date="2023-08-04T14:10:18Z">
        <w:r>
          <w:rPr>
            <w:rFonts w:hint="eastAsia" w:eastAsia="等线"/>
            <w:lang w:val="en-US" w:eastAsia="zh-CN"/>
          </w:rPr>
          <w:t xml:space="preserve">NWDAFp, the allowed </w:t>
        </w:r>
      </w:ins>
      <w:ins w:id="296" w:author="1" w:date="2023-08-04T14:10:35Z">
        <w:r>
          <w:rPr>
            <w:rFonts w:hint="eastAsia" w:eastAsia="等线"/>
            <w:lang w:val="en-US" w:eastAsia="zh-CN"/>
          </w:rPr>
          <w:t>E</w:t>
        </w:r>
      </w:ins>
      <w:ins w:id="297" w:author="1" w:date="2023-08-04T14:10:36Z">
        <w:r>
          <w:rPr>
            <w:rFonts w:hint="eastAsia" w:eastAsia="等线"/>
            <w:lang w:val="en-US" w:eastAsia="zh-CN"/>
          </w:rPr>
          <w:t>vent</w:t>
        </w:r>
      </w:ins>
      <w:ins w:id="298" w:author="1" w:date="2023-08-04T14:10:18Z">
        <w:r>
          <w:rPr>
            <w:rFonts w:hint="eastAsia" w:eastAsia="等线"/>
            <w:lang w:val="en-US" w:eastAsia="zh-CN"/>
          </w:rPr>
          <w:t xml:space="preserve"> ID(s) shall be included in the claim of the token</w:t>
        </w:r>
      </w:ins>
      <w:ins w:id="299" w:author="1" w:date="2023-08-04T14:10:18Z">
        <w:r>
          <w:rPr>
            <w:rFonts w:eastAsia="等线"/>
            <w:lang w:val="en-US" w:eastAsia="zh-CN"/>
          </w:rPr>
          <w:t>.</w:t>
        </w:r>
      </w:ins>
    </w:p>
    <w:p>
      <w:pPr>
        <w:rPr>
          <w:ins w:id="300" w:author="1" w:date="2023-08-02T20:41:53Z"/>
          <w:rFonts w:hint="eastAsia" w:eastAsia="等线"/>
          <w:lang w:val="en-US" w:eastAsia="zh-CN"/>
        </w:rPr>
      </w:pPr>
      <w:ins w:id="301" w:author="1" w:date="2023-08-02T20:33:28Z">
        <w:r>
          <w:rPr>
            <w:rFonts w:eastAsia="等线"/>
            <w:lang w:val="en-US" w:eastAsia="zh-CN"/>
          </w:rPr>
          <w:t xml:space="preserve">Step </w:t>
        </w:r>
      </w:ins>
      <w:ins w:id="302" w:author="1" w:date="2023-08-02T20:33:28Z">
        <w:r>
          <w:rPr>
            <w:rFonts w:hint="eastAsia" w:eastAsia="等线"/>
            <w:lang w:val="en-US" w:eastAsia="zh-CN"/>
          </w:rPr>
          <w:t>7</w:t>
        </w:r>
      </w:ins>
      <w:ins w:id="303" w:author="1" w:date="2023-08-02T20:33:28Z">
        <w:r>
          <w:rPr>
            <w:rFonts w:eastAsia="等线"/>
            <w:lang w:val="en-US" w:eastAsia="zh-CN"/>
          </w:rPr>
          <w:t xml:space="preserve">: The </w:t>
        </w:r>
      </w:ins>
      <w:ins w:id="304" w:author="1" w:date="2023-08-02T20:33:28Z">
        <w:r>
          <w:rPr>
            <w:rFonts w:hint="eastAsia" w:eastAsia="等线"/>
            <w:lang w:val="en-US" w:eastAsia="zh-CN"/>
          </w:rPr>
          <w:t>roaming entry</w:t>
        </w:r>
      </w:ins>
      <w:ins w:id="305" w:author="1" w:date="2023-08-02T20:33:28Z">
        <w:r>
          <w:rPr>
            <w:rFonts w:eastAsia="等线"/>
            <w:lang w:val="en-US" w:eastAsia="zh-CN"/>
          </w:rPr>
          <w:t xml:space="preserve"> </w:t>
        </w:r>
      </w:ins>
      <w:ins w:id="306" w:author="1" w:date="2023-08-02T20:33:28Z">
        <w:r>
          <w:rPr>
            <w:rFonts w:hint="eastAsia" w:eastAsia="等线"/>
            <w:lang w:val="en-US" w:eastAsia="zh-CN"/>
          </w:rPr>
          <w:t>NWDAFp</w:t>
        </w:r>
      </w:ins>
      <w:ins w:id="307" w:author="1" w:date="2023-08-02T20:33:28Z">
        <w:r>
          <w:rPr>
            <w:rFonts w:eastAsia="等线"/>
            <w:lang w:val="en-US" w:eastAsia="zh-CN"/>
          </w:rPr>
          <w:t xml:space="preserve"> </w:t>
        </w:r>
      </w:ins>
      <w:ins w:id="308" w:author="1" w:date="2023-08-04T14:11:18Z">
        <w:r>
          <w:rPr>
            <w:rFonts w:hint="eastAsia" w:eastAsia="等线"/>
            <w:lang w:val="en-US" w:eastAsia="zh-CN"/>
          </w:rPr>
          <w:t xml:space="preserve">shall </w:t>
        </w:r>
      </w:ins>
      <w:ins w:id="309" w:author="1" w:date="2023-08-02T20:33:28Z">
        <w:r>
          <w:rPr>
            <w:rFonts w:eastAsia="等线"/>
            <w:lang w:val="en-US" w:eastAsia="zh-CN"/>
          </w:rPr>
          <w:t>verif</w:t>
        </w:r>
      </w:ins>
      <w:ins w:id="310" w:author="1" w:date="2023-08-04T14:11:22Z">
        <w:r>
          <w:rPr>
            <w:rFonts w:hint="eastAsia" w:eastAsia="等线"/>
            <w:lang w:val="en-US" w:eastAsia="zh-CN"/>
          </w:rPr>
          <w:t>y</w:t>
        </w:r>
      </w:ins>
      <w:ins w:id="311" w:author="1" w:date="2023-08-04T14:11:23Z">
        <w:r>
          <w:rPr>
            <w:rFonts w:hint="eastAsia" w:eastAsia="等线"/>
            <w:lang w:val="en-US" w:eastAsia="zh-CN"/>
          </w:rPr>
          <w:t xml:space="preserve"> </w:t>
        </w:r>
      </w:ins>
      <w:ins w:id="312" w:author="1" w:date="2023-08-02T20:33:28Z">
        <w:r>
          <w:rPr>
            <w:rFonts w:eastAsia="等线"/>
            <w:lang w:val="en-US" w:eastAsia="zh-CN"/>
          </w:rPr>
          <w:t xml:space="preserve">the service request, including verifying </w:t>
        </w:r>
      </w:ins>
      <w:ins w:id="313" w:author="1" w:date="2023-08-02T20:33:28Z">
        <w:r>
          <w:rPr>
            <w:rFonts w:hint="eastAsia" w:eastAsia="等线"/>
            <w:lang w:val="en-US" w:eastAsia="zh-CN"/>
          </w:rPr>
          <w:t xml:space="preserve">token, PLMN ID and </w:t>
        </w:r>
      </w:ins>
      <w:ins w:id="314" w:author="1" w:date="2023-08-02T20:33:28Z">
        <w:r>
          <w:rPr>
            <w:rFonts w:eastAsia="等线"/>
            <w:lang w:val="en-US" w:eastAsia="zh-CN"/>
          </w:rPr>
          <w:t>whether the request</w:t>
        </w:r>
      </w:ins>
      <w:ins w:id="315" w:author="1" w:date="2023-08-02T20:33:28Z">
        <w:r>
          <w:rPr>
            <w:rFonts w:hint="eastAsia" w:eastAsia="等线"/>
            <w:lang w:val="en-US" w:eastAsia="zh-CN"/>
          </w:rPr>
          <w:t>ed</w:t>
        </w:r>
      </w:ins>
      <w:ins w:id="316" w:author="1" w:date="2023-08-02T20:33:28Z">
        <w:r>
          <w:rPr>
            <w:rFonts w:eastAsia="等线"/>
            <w:lang w:val="en-US" w:eastAsia="zh-CN"/>
          </w:rPr>
          <w:t xml:space="preserve"> </w:t>
        </w:r>
      </w:ins>
      <w:ins w:id="317" w:author="1" w:date="2023-08-02T20:39:16Z">
        <w:r>
          <w:rPr>
            <w:rFonts w:hint="eastAsia" w:eastAsia="等线"/>
            <w:lang w:val="en-US" w:eastAsia="zh-CN"/>
          </w:rPr>
          <w:t>data</w:t>
        </w:r>
      </w:ins>
      <w:ins w:id="318" w:author="1" w:date="2023-08-02T20:33:28Z">
        <w:r>
          <w:rPr>
            <w:rFonts w:hint="eastAsia" w:eastAsia="等线"/>
            <w:lang w:val="en-US" w:eastAsia="zh-CN"/>
          </w:rPr>
          <w:t xml:space="preserve"> </w:t>
        </w:r>
      </w:ins>
      <w:ins w:id="319" w:author="1" w:date="2023-08-02T20:33:28Z">
        <w:r>
          <w:rPr>
            <w:rFonts w:eastAsia="等线"/>
            <w:lang w:val="en-US" w:eastAsia="zh-CN"/>
          </w:rPr>
          <w:t>are consistent with the</w:t>
        </w:r>
      </w:ins>
      <w:ins w:id="320" w:author="1" w:date="2023-08-02T20:33:28Z">
        <w:r>
          <w:rPr>
            <w:rFonts w:hint="eastAsia" w:eastAsia="等线"/>
            <w:lang w:val="en-US" w:eastAsia="zh-CN"/>
          </w:rPr>
          <w:t xml:space="preserve"> </w:t>
        </w:r>
      </w:ins>
      <w:ins w:id="321" w:author="1" w:date="2023-08-02T20:39:20Z">
        <w:r>
          <w:rPr>
            <w:rFonts w:hint="eastAsia" w:eastAsia="等线"/>
            <w:lang w:val="en-US" w:eastAsia="zh-CN"/>
          </w:rPr>
          <w:t>E</w:t>
        </w:r>
      </w:ins>
      <w:ins w:id="322" w:author="1" w:date="2023-08-02T20:39:21Z">
        <w:r>
          <w:rPr>
            <w:rFonts w:hint="eastAsia" w:eastAsia="等线"/>
            <w:lang w:val="en-US" w:eastAsia="zh-CN"/>
          </w:rPr>
          <w:t>vent</w:t>
        </w:r>
      </w:ins>
      <w:ins w:id="323" w:author="1" w:date="2023-08-02T20:33:28Z">
        <w:r>
          <w:rPr>
            <w:rFonts w:hint="eastAsia" w:eastAsia="等线"/>
            <w:lang w:val="en-US" w:eastAsia="zh-CN"/>
          </w:rPr>
          <w:t xml:space="preserve"> ID(s) </w:t>
        </w:r>
      </w:ins>
      <w:ins w:id="324" w:author="1" w:date="2023-08-02T20:33:28Z">
        <w:r>
          <w:rPr>
            <w:rFonts w:eastAsia="等线"/>
            <w:lang w:val="en-US" w:eastAsia="zh-CN"/>
          </w:rPr>
          <w:t xml:space="preserve">in the </w:t>
        </w:r>
      </w:ins>
      <w:ins w:id="325" w:author="1" w:date="2023-08-02T20:39:27Z">
        <w:r>
          <w:rPr>
            <w:rFonts w:hint="eastAsia" w:eastAsia="等线"/>
            <w:lang w:val="en-US" w:eastAsia="zh-CN"/>
          </w:rPr>
          <w:t>c</w:t>
        </w:r>
      </w:ins>
      <w:ins w:id="326" w:author="1" w:date="2023-08-02T20:39:28Z">
        <w:r>
          <w:rPr>
            <w:rFonts w:hint="eastAsia" w:eastAsia="等线"/>
            <w:lang w:val="en-US" w:eastAsia="zh-CN"/>
          </w:rPr>
          <w:t xml:space="preserve">laim </w:t>
        </w:r>
      </w:ins>
      <w:ins w:id="327" w:author="1" w:date="2023-08-02T20:39:29Z">
        <w:r>
          <w:rPr>
            <w:rFonts w:hint="eastAsia" w:eastAsia="等线"/>
            <w:lang w:val="en-US" w:eastAsia="zh-CN"/>
          </w:rPr>
          <w:t xml:space="preserve">of </w:t>
        </w:r>
      </w:ins>
      <w:ins w:id="328" w:author="1" w:date="2023-08-02T20:33:28Z">
        <w:r>
          <w:rPr>
            <w:rFonts w:eastAsia="等线"/>
            <w:lang w:val="en-US" w:eastAsia="zh-CN"/>
          </w:rPr>
          <w:t>token</w:t>
        </w:r>
      </w:ins>
      <w:ins w:id="329" w:author="1" w:date="2023-08-02T20:33:28Z">
        <w:r>
          <w:rPr>
            <w:rFonts w:hint="eastAsia" w:eastAsia="等线"/>
            <w:lang w:val="en-US" w:eastAsia="zh-CN"/>
          </w:rPr>
          <w:t>.</w:t>
        </w:r>
      </w:ins>
    </w:p>
    <w:p>
      <w:pPr>
        <w:rPr>
          <w:ins w:id="330" w:author="1" w:date="2023-08-02T20:33:28Z"/>
          <w:rFonts w:hint="default" w:eastAsia="等线"/>
          <w:lang w:val="en-US" w:eastAsia="zh-CN"/>
        </w:rPr>
      </w:pPr>
      <w:ins w:id="331" w:author="1" w:date="2023-08-02T20:41:54Z">
        <w:r>
          <w:rPr>
            <w:rFonts w:hint="eastAsia" w:eastAsia="等线"/>
            <w:lang w:val="en-US" w:eastAsia="zh-CN"/>
          </w:rPr>
          <w:t>St</w:t>
        </w:r>
      </w:ins>
      <w:ins w:id="332" w:author="1" w:date="2023-08-02T20:41:55Z">
        <w:r>
          <w:rPr>
            <w:rFonts w:hint="eastAsia" w:eastAsia="等线"/>
            <w:lang w:val="en-US" w:eastAsia="zh-CN"/>
          </w:rPr>
          <w:t>ep</w:t>
        </w:r>
      </w:ins>
      <w:ins w:id="333" w:author="1" w:date="2023-08-02T20:41:56Z">
        <w:r>
          <w:rPr>
            <w:rFonts w:hint="eastAsia" w:eastAsia="等线"/>
            <w:lang w:val="en-US" w:eastAsia="zh-CN"/>
          </w:rPr>
          <w:t xml:space="preserve"> </w:t>
        </w:r>
      </w:ins>
      <w:ins w:id="334" w:author="1" w:date="2023-08-02T20:41:57Z">
        <w:r>
          <w:rPr>
            <w:rFonts w:hint="eastAsia" w:eastAsia="等线"/>
            <w:lang w:val="en-US" w:eastAsia="zh-CN"/>
          </w:rPr>
          <w:t>8</w:t>
        </w:r>
      </w:ins>
      <w:ins w:id="335" w:author="1" w:date="2023-08-02T20:42:05Z">
        <w:r>
          <w:rPr>
            <w:rFonts w:hint="eastAsia" w:eastAsia="等线"/>
            <w:lang w:val="en-US" w:eastAsia="zh-CN"/>
          </w:rPr>
          <w:t xml:space="preserve"> a</w:t>
        </w:r>
      </w:ins>
      <w:ins w:id="336" w:author="1" w:date="2023-08-02T20:42:06Z">
        <w:r>
          <w:rPr>
            <w:rFonts w:hint="eastAsia" w:eastAsia="等线"/>
            <w:lang w:val="en-US" w:eastAsia="zh-CN"/>
          </w:rPr>
          <w:t xml:space="preserve">nd </w:t>
        </w:r>
      </w:ins>
      <w:ins w:id="337" w:author="1" w:date="2023-08-02T20:42:07Z">
        <w:r>
          <w:rPr>
            <w:rFonts w:hint="eastAsia" w:eastAsia="等线"/>
            <w:lang w:val="en-US" w:eastAsia="zh-CN"/>
          </w:rPr>
          <w:t>s</w:t>
        </w:r>
      </w:ins>
      <w:ins w:id="338" w:author="1" w:date="2023-08-02T20:42:08Z">
        <w:r>
          <w:rPr>
            <w:rFonts w:hint="eastAsia" w:eastAsia="等线"/>
            <w:lang w:val="en-US" w:eastAsia="zh-CN"/>
          </w:rPr>
          <w:t>tep</w:t>
        </w:r>
      </w:ins>
      <w:ins w:id="339" w:author="1" w:date="2023-08-02T20:42:09Z">
        <w:r>
          <w:rPr>
            <w:rFonts w:hint="eastAsia" w:eastAsia="等线"/>
            <w:lang w:val="en-US" w:eastAsia="zh-CN"/>
          </w:rPr>
          <w:t xml:space="preserve"> 9</w:t>
        </w:r>
      </w:ins>
      <w:ins w:id="340" w:author="1" w:date="2023-08-02T20:42:11Z">
        <w:r>
          <w:rPr>
            <w:rFonts w:hint="eastAsia" w:eastAsia="等线"/>
            <w:lang w:val="en-US" w:eastAsia="zh-CN"/>
          </w:rPr>
          <w:t>:</w:t>
        </w:r>
      </w:ins>
      <w:ins w:id="341" w:author="1" w:date="2023-08-02T20:42:15Z">
        <w:r>
          <w:rPr>
            <w:rFonts w:hint="eastAsia" w:eastAsia="等线"/>
            <w:lang w:val="en-US" w:eastAsia="zh-CN"/>
          </w:rPr>
          <w:t xml:space="preserve"> </w:t>
        </w:r>
      </w:ins>
      <w:ins w:id="342" w:author="1" w:date="2023-08-02T20:42:19Z">
        <w:r>
          <w:rPr>
            <w:rFonts w:hint="eastAsia" w:eastAsia="等线"/>
            <w:lang w:val="en-US" w:eastAsia="zh-CN"/>
          </w:rPr>
          <w:t>NW</w:t>
        </w:r>
      </w:ins>
      <w:ins w:id="343" w:author="1" w:date="2023-08-02T20:42:20Z">
        <w:r>
          <w:rPr>
            <w:rFonts w:hint="eastAsia" w:eastAsia="等线"/>
            <w:lang w:val="en-US" w:eastAsia="zh-CN"/>
          </w:rPr>
          <w:t xml:space="preserve">DAF </w:t>
        </w:r>
      </w:ins>
      <w:ins w:id="344" w:author="1" w:date="2023-08-02T20:42:24Z">
        <w:r>
          <w:rPr>
            <w:rFonts w:hint="eastAsia" w:eastAsia="等线"/>
            <w:lang w:val="en-US" w:eastAsia="zh-CN"/>
          </w:rPr>
          <w:t>co</w:t>
        </w:r>
      </w:ins>
      <w:ins w:id="345" w:author="1" w:date="2023-08-02T20:42:25Z">
        <w:r>
          <w:rPr>
            <w:rFonts w:hint="eastAsia" w:eastAsia="等线"/>
            <w:lang w:val="en-US" w:eastAsia="zh-CN"/>
          </w:rPr>
          <w:t>lle</w:t>
        </w:r>
      </w:ins>
      <w:ins w:id="346" w:author="1" w:date="2023-08-02T20:42:26Z">
        <w:r>
          <w:rPr>
            <w:rFonts w:hint="eastAsia" w:eastAsia="等线"/>
            <w:lang w:val="en-US" w:eastAsia="zh-CN"/>
          </w:rPr>
          <w:t>ct</w:t>
        </w:r>
      </w:ins>
      <w:ins w:id="347" w:author="1" w:date="2023-08-02T20:42:27Z">
        <w:r>
          <w:rPr>
            <w:rFonts w:hint="eastAsia" w:eastAsia="等线"/>
            <w:lang w:val="en-US" w:eastAsia="zh-CN"/>
          </w:rPr>
          <w:t xml:space="preserve"> data </w:t>
        </w:r>
      </w:ins>
      <w:ins w:id="348" w:author="1" w:date="2023-08-02T20:42:28Z">
        <w:r>
          <w:rPr>
            <w:rFonts w:hint="eastAsia" w:eastAsia="等线"/>
            <w:lang w:val="en-US" w:eastAsia="zh-CN"/>
          </w:rPr>
          <w:t xml:space="preserve">for </w:t>
        </w:r>
      </w:ins>
      <w:ins w:id="349" w:author="1" w:date="2023-08-02T20:42:29Z">
        <w:r>
          <w:rPr>
            <w:rFonts w:hint="eastAsia" w:eastAsia="等线"/>
            <w:lang w:val="en-US" w:eastAsia="zh-CN"/>
          </w:rPr>
          <w:t>NF</w:t>
        </w:r>
      </w:ins>
      <w:ins w:id="350" w:author="1" w:date="2023-08-02T20:42:30Z">
        <w:r>
          <w:rPr>
            <w:rFonts w:hint="eastAsia" w:eastAsia="等线"/>
            <w:lang w:val="en-US" w:eastAsia="zh-CN"/>
          </w:rPr>
          <w:t>(</w:t>
        </w:r>
      </w:ins>
      <w:ins w:id="351" w:author="1" w:date="2023-08-02T20:42:31Z">
        <w:r>
          <w:rPr>
            <w:rFonts w:hint="eastAsia" w:eastAsia="等线"/>
            <w:lang w:val="en-US" w:eastAsia="zh-CN"/>
          </w:rPr>
          <w:t>s</w:t>
        </w:r>
      </w:ins>
      <w:ins w:id="352" w:author="1" w:date="2023-08-02T20:42:30Z">
        <w:r>
          <w:rPr>
            <w:rFonts w:hint="eastAsia" w:eastAsia="等线"/>
            <w:lang w:val="en-US" w:eastAsia="zh-CN"/>
          </w:rPr>
          <w:t>)</w:t>
        </w:r>
      </w:ins>
      <w:ins w:id="353" w:author="1" w:date="2023-08-02T20:42:33Z">
        <w:r>
          <w:rPr>
            <w:rFonts w:hint="eastAsia" w:eastAsia="等线"/>
            <w:lang w:val="en-US" w:eastAsia="zh-CN"/>
          </w:rPr>
          <w:t>.</w:t>
        </w:r>
      </w:ins>
    </w:p>
    <w:p>
      <w:pPr>
        <w:rPr>
          <w:ins w:id="354" w:author="1" w:date="2023-08-02T20:33:28Z"/>
          <w:lang w:val="en-US" w:eastAsia="zh-CN"/>
        </w:rPr>
      </w:pPr>
      <w:ins w:id="355" w:author="1" w:date="2023-08-02T20:33:28Z">
        <w:r>
          <w:rPr>
            <w:rFonts w:eastAsia="等线"/>
            <w:lang w:val="en-US" w:eastAsia="zh-CN"/>
          </w:rPr>
          <w:t xml:space="preserve">Step </w:t>
        </w:r>
      </w:ins>
      <w:ins w:id="356" w:author="1" w:date="2023-08-02T20:41:49Z">
        <w:r>
          <w:rPr>
            <w:rFonts w:hint="eastAsia" w:eastAsia="等线"/>
            <w:lang w:val="en-US" w:eastAsia="zh-CN"/>
          </w:rPr>
          <w:t>10</w:t>
        </w:r>
      </w:ins>
      <w:ins w:id="357" w:author="1" w:date="2023-08-02T20:33:28Z">
        <w:r>
          <w:rPr>
            <w:rFonts w:eastAsia="等线"/>
            <w:lang w:val="en-US" w:eastAsia="zh-CN"/>
          </w:rPr>
          <w:t xml:space="preserve">: The roaming entry NWDAFp shall apply the security policies per consumer (PLMN) to the requested </w:t>
        </w:r>
      </w:ins>
      <w:ins w:id="358" w:author="1" w:date="2023-08-02T20:39:43Z">
        <w:r>
          <w:rPr>
            <w:rFonts w:hint="eastAsia" w:eastAsia="等线"/>
            <w:lang w:val="en-US" w:eastAsia="zh-CN"/>
          </w:rPr>
          <w:t>data</w:t>
        </w:r>
      </w:ins>
      <w:ins w:id="359" w:author="1" w:date="2023-08-02T20:33:28Z">
        <w:r>
          <w:rPr>
            <w:rFonts w:hint="eastAsia" w:eastAsia="等线"/>
            <w:lang w:val="en-US" w:eastAsia="zh-CN"/>
          </w:rPr>
          <w:t xml:space="preserve"> </w:t>
        </w:r>
      </w:ins>
      <w:ins w:id="360" w:author="1" w:date="2023-08-02T20:33:28Z">
        <w:r>
          <w:rPr>
            <w:rFonts w:eastAsia="等线"/>
            <w:lang w:val="en-US" w:eastAsia="zh-CN"/>
          </w:rPr>
          <w:t>and decide on their anonymization, restriction or desensitization</w:t>
        </w:r>
      </w:ins>
      <w:ins w:id="361" w:author="1" w:date="2023-08-02T20:33:28Z">
        <w:r>
          <w:rPr>
            <w:rFonts w:hint="eastAsia" w:eastAsia="等线"/>
            <w:lang w:val="en-US" w:eastAsia="zh-CN"/>
          </w:rPr>
          <w:t xml:space="preserve"> based on operator</w:t>
        </w:r>
      </w:ins>
      <w:ins w:id="362" w:author="1" w:date="2023-08-02T20:33:28Z">
        <w:r>
          <w:rPr>
            <w:rFonts w:eastAsia="等线"/>
            <w:lang w:val="en-US" w:eastAsia="zh-CN"/>
          </w:rPr>
          <w:t>’</w:t>
        </w:r>
      </w:ins>
      <w:ins w:id="363" w:author="1" w:date="2023-08-02T20:33:28Z">
        <w:r>
          <w:rPr>
            <w:rFonts w:hint="eastAsia" w:eastAsia="等线"/>
            <w:lang w:val="en-US" w:eastAsia="zh-CN"/>
          </w:rPr>
          <w:t>s policy.</w:t>
        </w:r>
      </w:ins>
    </w:p>
    <w:p>
      <w:pPr>
        <w:pStyle w:val="122"/>
        <w:rPr>
          <w:ins w:id="364" w:author="1" w:date="2023-08-02T20:33:28Z"/>
          <w:rFonts w:eastAsia="等线"/>
          <w:color w:val="000000"/>
          <w:lang w:val="en-US" w:eastAsia="zh-CN"/>
        </w:rPr>
      </w:pPr>
      <w:ins w:id="365" w:author="1" w:date="2023-08-02T20:33:28Z">
        <w:r>
          <w:rPr>
            <w:color w:val="000000"/>
            <w:lang w:val="en-US" w:eastAsia="zh-CN"/>
          </w:rPr>
          <w:t xml:space="preserve">NOTE: The </w:t>
        </w:r>
      </w:ins>
      <w:ins w:id="366" w:author="1" w:date="2023-08-02T20:33:28Z">
        <w:r>
          <w:rPr>
            <w:rFonts w:eastAsia="等线"/>
            <w:color w:val="000000"/>
            <w:lang w:val="en-US" w:eastAsia="zh-CN"/>
          </w:rPr>
          <w:t xml:space="preserve">anonymization, restriction or desensitization mechanisms of data / analytics </w:t>
        </w:r>
      </w:ins>
      <w:ins w:id="367" w:author="1" w:date="2023-08-04T14:06:06Z">
        <w:r>
          <w:rPr>
            <w:rFonts w:hint="eastAsia" w:eastAsia="等线"/>
            <w:color w:val="000000"/>
            <w:lang w:val="en-US" w:eastAsia="zh-CN"/>
          </w:rPr>
          <w:t>are</w:t>
        </w:r>
      </w:ins>
      <w:ins w:id="368" w:author="1" w:date="2023-08-02T20:33:28Z">
        <w:r>
          <w:rPr>
            <w:rFonts w:eastAsia="等线"/>
            <w:color w:val="000000"/>
            <w:lang w:val="en-US" w:eastAsia="zh-CN"/>
          </w:rPr>
          <w:t xml:space="preserve"> left for implementation.</w:t>
        </w:r>
      </w:ins>
    </w:p>
    <w:p>
      <w:pPr>
        <w:rPr>
          <w:ins w:id="369" w:author="1" w:date="2023-08-02T20:33:28Z"/>
          <w:rFonts w:eastAsia="宋体"/>
        </w:rPr>
      </w:pPr>
      <w:ins w:id="370" w:author="1" w:date="2023-08-02T20:33:28Z">
        <w:r>
          <w:rPr>
            <w:rFonts w:eastAsia="等线"/>
            <w:lang w:val="en-US" w:eastAsia="zh-CN"/>
          </w:rPr>
          <w:t xml:space="preserve">Step </w:t>
        </w:r>
      </w:ins>
      <w:ins w:id="371" w:author="1" w:date="2023-08-02T20:41:51Z">
        <w:r>
          <w:rPr>
            <w:rFonts w:hint="eastAsia" w:eastAsia="等线"/>
            <w:lang w:val="en-US" w:eastAsia="zh-CN"/>
          </w:rPr>
          <w:t>11</w:t>
        </w:r>
      </w:ins>
      <w:ins w:id="372" w:author="1" w:date="2023-08-02T20:33:28Z">
        <w:r>
          <w:rPr>
            <w:rFonts w:eastAsia="等线"/>
            <w:lang w:val="en-US" w:eastAsia="zh-CN"/>
          </w:rPr>
          <w:t xml:space="preserve">:  </w:t>
        </w:r>
      </w:ins>
      <w:ins w:id="373" w:author="1" w:date="2023-08-02T20:39:51Z">
        <w:r>
          <w:rPr>
            <w:rFonts w:hint="eastAsia" w:eastAsia="等线"/>
            <w:lang w:val="en-US" w:eastAsia="zh-CN"/>
          </w:rPr>
          <w:t>R</w:t>
        </w:r>
      </w:ins>
      <w:ins w:id="374" w:author="1" w:date="2023-08-02T20:33:28Z">
        <w:r>
          <w:rPr>
            <w:rFonts w:eastAsia="等线"/>
            <w:lang w:val="en-US" w:eastAsia="zh-CN"/>
          </w:rPr>
          <w:t>oaming entry NWDAF</w:t>
        </w:r>
      </w:ins>
      <w:ins w:id="375" w:author="1" w:date="2023-08-02T20:33:28Z">
        <w:r>
          <w:rPr>
            <w:rFonts w:hint="eastAsia" w:eastAsia="等线"/>
            <w:lang w:val="en-US" w:eastAsia="zh-CN"/>
          </w:rPr>
          <w:t xml:space="preserve">p </w:t>
        </w:r>
      </w:ins>
      <w:ins w:id="376" w:author="1" w:date="2023-08-02T20:33:28Z">
        <w:r>
          <w:rPr>
            <w:rFonts w:eastAsia="等线"/>
            <w:lang w:val="en-US" w:eastAsia="zh-CN"/>
          </w:rPr>
          <w:t xml:space="preserve">returns the </w:t>
        </w:r>
      </w:ins>
      <w:ins w:id="377" w:author="1" w:date="2023-08-02T20:33:28Z">
        <w:r>
          <w:rPr>
            <w:rFonts w:hint="eastAsia" w:eastAsia="等线"/>
            <w:lang w:val="en-US" w:eastAsia="zh-CN"/>
          </w:rPr>
          <w:t xml:space="preserve">requested </w:t>
        </w:r>
      </w:ins>
      <w:ins w:id="378" w:author="1" w:date="2023-08-02T20:33:28Z">
        <w:r>
          <w:rPr>
            <w:rFonts w:eastAsia="等线"/>
            <w:lang w:val="en-US" w:eastAsia="zh-CN"/>
          </w:rPr>
          <w:t>and processed</w:t>
        </w:r>
      </w:ins>
      <w:ins w:id="379" w:author="1" w:date="2023-08-02T20:39:59Z">
        <w:r>
          <w:rPr>
            <w:rFonts w:hint="eastAsia" w:eastAsia="等线"/>
            <w:lang w:val="en-US" w:eastAsia="zh-CN"/>
          </w:rPr>
          <w:t xml:space="preserve"> </w:t>
        </w:r>
      </w:ins>
      <w:ins w:id="380" w:author="1" w:date="2023-08-02T20:39:56Z">
        <w:r>
          <w:rPr>
            <w:rFonts w:hint="eastAsia" w:eastAsia="等线"/>
            <w:lang w:val="en-US" w:eastAsia="zh-CN"/>
          </w:rPr>
          <w:t>data</w:t>
        </w:r>
      </w:ins>
      <w:ins w:id="381" w:author="1" w:date="2023-08-02T20:33:28Z">
        <w:r>
          <w:rPr>
            <w:rFonts w:hint="eastAsia" w:eastAsia="等线"/>
            <w:lang w:val="en-US" w:eastAsia="zh-CN"/>
          </w:rPr>
          <w:t xml:space="preserve"> </w:t>
        </w:r>
      </w:ins>
      <w:ins w:id="382" w:author="1" w:date="2023-08-02T20:33:28Z">
        <w:r>
          <w:rPr>
            <w:rFonts w:eastAsia="等线"/>
            <w:lang w:val="en-US" w:eastAsia="zh-CN"/>
          </w:rPr>
          <w:t>to NWDAFc.</w:t>
        </w:r>
      </w:ins>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22E4A"/>
    <w:rsid w:val="000274E6"/>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72A27"/>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D41E1"/>
    <w:rsid w:val="003E14EB"/>
    <w:rsid w:val="003E1A36"/>
    <w:rsid w:val="00410371"/>
    <w:rsid w:val="004242F1"/>
    <w:rsid w:val="0042430C"/>
    <w:rsid w:val="00432FF2"/>
    <w:rsid w:val="004803F9"/>
    <w:rsid w:val="00481B4E"/>
    <w:rsid w:val="00492865"/>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66D28"/>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05EB4"/>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B09B7"/>
    <w:rsid w:val="00EE7D7C"/>
    <w:rsid w:val="00EF41E9"/>
    <w:rsid w:val="00F25D98"/>
    <w:rsid w:val="00F300FB"/>
    <w:rsid w:val="00F35120"/>
    <w:rsid w:val="00F61143"/>
    <w:rsid w:val="00F77D97"/>
    <w:rsid w:val="00FB5831"/>
    <w:rsid w:val="00FB6386"/>
    <w:rsid w:val="00FD4A11"/>
    <w:rsid w:val="00FD596C"/>
    <w:rsid w:val="00FF1BA1"/>
    <w:rsid w:val="00FF7B0E"/>
    <w:rsid w:val="098F4286"/>
    <w:rsid w:val="0E020964"/>
    <w:rsid w:val="11A13D60"/>
    <w:rsid w:val="11B20E53"/>
    <w:rsid w:val="14D93DE4"/>
    <w:rsid w:val="15097141"/>
    <w:rsid w:val="1B205C41"/>
    <w:rsid w:val="1C2A6F72"/>
    <w:rsid w:val="1E6A60D2"/>
    <w:rsid w:val="25F067DA"/>
    <w:rsid w:val="27BC5D72"/>
    <w:rsid w:val="28C828EE"/>
    <w:rsid w:val="2A292183"/>
    <w:rsid w:val="2B55194E"/>
    <w:rsid w:val="2C7E7FCA"/>
    <w:rsid w:val="2E781915"/>
    <w:rsid w:val="35004FE9"/>
    <w:rsid w:val="38992266"/>
    <w:rsid w:val="3EB079AB"/>
    <w:rsid w:val="40D742F6"/>
    <w:rsid w:val="43C80219"/>
    <w:rsid w:val="460845DE"/>
    <w:rsid w:val="463E06DF"/>
    <w:rsid w:val="48AF3F1E"/>
    <w:rsid w:val="48BC5483"/>
    <w:rsid w:val="4A7558BF"/>
    <w:rsid w:val="4BA80165"/>
    <w:rsid w:val="4BF9714C"/>
    <w:rsid w:val="4DC32228"/>
    <w:rsid w:val="55A55C1D"/>
    <w:rsid w:val="5DD737D9"/>
    <w:rsid w:val="5FB95669"/>
    <w:rsid w:val="63B40637"/>
    <w:rsid w:val="63F24D50"/>
    <w:rsid w:val="67490248"/>
    <w:rsid w:val="6E8D172C"/>
    <w:rsid w:val="70400D54"/>
    <w:rsid w:val="70614504"/>
    <w:rsid w:val="73FD263A"/>
    <w:rsid w:val="74AE738D"/>
    <w:rsid w:val="74DE4E79"/>
    <w:rsid w:val="74FE3B1C"/>
    <w:rsid w:val="780B111A"/>
    <w:rsid w:val="7A3D73DF"/>
    <w:rsid w:val="7B450190"/>
    <w:rsid w:val="7D8D3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Body Text Char"/>
    <w:basedOn w:val="91"/>
    <w:link w:val="44"/>
    <w:qFormat/>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qFormat/>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qFormat/>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Balloon Text Char"/>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Footnote Text Char"/>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Heading 1 Char"/>
    <w:link w:val="3"/>
    <w:qFormat/>
    <w:uiPriority w:val="0"/>
    <w:rPr>
      <w:rFonts w:ascii="Arial" w:hAnsi="Arial"/>
      <w:sz w:val="36"/>
      <w:lang w:val="en-GB" w:eastAsia="en-US"/>
    </w:rPr>
  </w:style>
  <w:style w:type="character" w:customStyle="1" w:styleId="187">
    <w:name w:val="Heading 8 Char"/>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Document Map Char"/>
    <w:link w:val="37"/>
    <w:semiHidden/>
    <w:qFormat/>
    <w:uiPriority w:val="0"/>
    <w:rPr>
      <w:rFonts w:ascii="Tahoma" w:hAnsi="Tahoma" w:cs="Tahoma"/>
      <w:shd w:val="clear" w:color="auto" w:fill="000080"/>
      <w:lang w:val="en-GB" w:eastAsia="en-US"/>
    </w:rPr>
  </w:style>
  <w:style w:type="character" w:customStyle="1" w:styleId="190">
    <w:name w:val="Heading 4 Char"/>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A777975-704E-4924-A307-33FE7EC152AC}">
  <ds:schemaRefs/>
</ds:datastoreItem>
</file>

<file path=customXml/itemProps2.xml><?xml version="1.0" encoding="utf-8"?>
<ds:datastoreItem xmlns:ds="http://schemas.openxmlformats.org/officeDocument/2006/customXml" ds:itemID="{196FDABA-8F43-4333-BBBB-44464A12F73B}">
  <ds:schemaRefs/>
</ds:datastoreItem>
</file>

<file path=customXml/itemProps3.xml><?xml version="1.0" encoding="utf-8"?>
<ds:datastoreItem xmlns:ds="http://schemas.openxmlformats.org/officeDocument/2006/customXml" ds:itemID="{B10EEB01-C7F0-4961-8604-A0E0EE796D8C}">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CB38A5D2-EEE1-4903-A9FA-0D0873364791}">
  <ds:schemaRefs/>
</ds:datastoreItem>
</file>

<file path=customXml/itemProps6.xml><?xml version="1.0" encoding="utf-8"?>
<ds:datastoreItem xmlns:ds="http://schemas.openxmlformats.org/officeDocument/2006/customXml" ds:itemID="{00BC558E-81DB-4A44-898E-A86747F222B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850</Words>
  <Characters>4847</Characters>
  <Lines>40</Lines>
  <Paragraphs>11</Paragraphs>
  <TotalTime>0</TotalTime>
  <ScaleCrop>false</ScaleCrop>
  <LinksUpToDate>false</LinksUpToDate>
  <CharactersWithSpaces>5686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1</cp:lastModifiedBy>
  <cp:lastPrinted>2411-12-31T15:59:00Z</cp:lastPrinted>
  <dcterms:modified xsi:type="dcterms:W3CDTF">2023-08-07T09:55:17Z</dcterms:modified>
  <dc:title>MTG_TITLE</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2052-11.8.2.11813</vt:lpwstr>
  </property>
  <property fmtid="{D5CDD505-2E9C-101B-9397-08002B2CF9AE}" pid="33" name="ICV">
    <vt:lpwstr>34081E17694D4C8483DE2404B750C0A0</vt:lpwstr>
  </property>
</Properties>
</file>